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487B0" w14:textId="36BA450C" w:rsidR="00BD72FF" w:rsidRDefault="00BD72FF" w:rsidP="00BD72FF">
      <w:pPr>
        <w:pStyle w:val="CRCoverPage"/>
        <w:tabs>
          <w:tab w:val="right" w:pos="9639"/>
        </w:tabs>
        <w:spacing w:after="0"/>
        <w:rPr>
          <w:b/>
          <w:i/>
          <w:noProof/>
          <w:sz w:val="28"/>
        </w:rPr>
      </w:pPr>
      <w:bookmarkStart w:id="0" w:name="_Toc20127150"/>
      <w:bookmarkStart w:id="1" w:name="_Toc27589141"/>
      <w:bookmarkStart w:id="2" w:name="_Toc36459947"/>
      <w:bookmarkStart w:id="3" w:name="_Toc45029541"/>
      <w:bookmarkStart w:id="4" w:name="_Toc56520827"/>
      <w:bookmarkStart w:id="5" w:name="_Toc90587162"/>
      <w:bookmarkStart w:id="6" w:name="_Toc106616710"/>
      <w:bookmarkStart w:id="7" w:name="_Toc122103704"/>
      <w:bookmarkStart w:id="8" w:name="_Toc130817155"/>
      <w:r>
        <w:rPr>
          <w:b/>
          <w:noProof/>
          <w:sz w:val="24"/>
        </w:rPr>
        <w:t>3GPP TSG-CT WG4 Meeting #117</w:t>
      </w:r>
      <w:r>
        <w:rPr>
          <w:b/>
          <w:i/>
          <w:noProof/>
          <w:sz w:val="28"/>
        </w:rPr>
        <w:tab/>
      </w:r>
      <w:r>
        <w:rPr>
          <w:b/>
          <w:noProof/>
          <w:sz w:val="24"/>
        </w:rPr>
        <w:t>C4-233</w:t>
      </w:r>
      <w:r w:rsidR="00557E58">
        <w:rPr>
          <w:b/>
          <w:noProof/>
          <w:sz w:val="24"/>
        </w:rPr>
        <w:t>035</w:t>
      </w:r>
    </w:p>
    <w:p w14:paraId="479614D3" w14:textId="46301882" w:rsidR="00BD72FF" w:rsidRDefault="00BD72FF" w:rsidP="00BD72FF">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2FF" w14:paraId="7F07BE18" w14:textId="77777777" w:rsidTr="009223BB">
        <w:tc>
          <w:tcPr>
            <w:tcW w:w="9641" w:type="dxa"/>
            <w:gridSpan w:val="9"/>
            <w:tcBorders>
              <w:top w:val="single" w:sz="4" w:space="0" w:color="auto"/>
              <w:left w:val="single" w:sz="4" w:space="0" w:color="auto"/>
              <w:right w:val="single" w:sz="4" w:space="0" w:color="auto"/>
            </w:tcBorders>
          </w:tcPr>
          <w:p w14:paraId="63A9AABB" w14:textId="77777777" w:rsidR="00BD72FF" w:rsidRDefault="00BD72FF" w:rsidP="009223BB">
            <w:pPr>
              <w:pStyle w:val="CRCoverPage"/>
              <w:spacing w:after="0"/>
              <w:jc w:val="right"/>
              <w:rPr>
                <w:i/>
                <w:noProof/>
              </w:rPr>
            </w:pPr>
            <w:r>
              <w:rPr>
                <w:i/>
                <w:noProof/>
                <w:sz w:val="14"/>
              </w:rPr>
              <w:t>CR-Form-v12.2</w:t>
            </w:r>
          </w:p>
        </w:tc>
      </w:tr>
      <w:tr w:rsidR="00BD72FF" w14:paraId="19F41A02" w14:textId="77777777" w:rsidTr="009223BB">
        <w:tc>
          <w:tcPr>
            <w:tcW w:w="9641" w:type="dxa"/>
            <w:gridSpan w:val="9"/>
            <w:tcBorders>
              <w:left w:val="single" w:sz="4" w:space="0" w:color="auto"/>
              <w:right w:val="single" w:sz="4" w:space="0" w:color="auto"/>
            </w:tcBorders>
          </w:tcPr>
          <w:p w14:paraId="671489B7" w14:textId="77777777" w:rsidR="00BD72FF" w:rsidRDefault="00BD72FF" w:rsidP="009223BB">
            <w:pPr>
              <w:pStyle w:val="CRCoverPage"/>
              <w:spacing w:after="0"/>
              <w:jc w:val="center"/>
              <w:rPr>
                <w:noProof/>
              </w:rPr>
            </w:pPr>
            <w:r>
              <w:rPr>
                <w:b/>
                <w:noProof/>
                <w:sz w:val="32"/>
              </w:rPr>
              <w:t>CHANGE REQUEST</w:t>
            </w:r>
          </w:p>
        </w:tc>
      </w:tr>
      <w:tr w:rsidR="00BD72FF" w14:paraId="5CE40CD3" w14:textId="77777777" w:rsidTr="009223BB">
        <w:tc>
          <w:tcPr>
            <w:tcW w:w="9641" w:type="dxa"/>
            <w:gridSpan w:val="9"/>
            <w:tcBorders>
              <w:left w:val="single" w:sz="4" w:space="0" w:color="auto"/>
              <w:right w:val="single" w:sz="4" w:space="0" w:color="auto"/>
            </w:tcBorders>
          </w:tcPr>
          <w:p w14:paraId="4496811D" w14:textId="77777777" w:rsidR="00BD72FF" w:rsidRDefault="00BD72FF" w:rsidP="009223BB">
            <w:pPr>
              <w:pStyle w:val="CRCoverPage"/>
              <w:spacing w:after="0"/>
              <w:rPr>
                <w:noProof/>
                <w:sz w:val="8"/>
                <w:szCs w:val="8"/>
              </w:rPr>
            </w:pPr>
          </w:p>
        </w:tc>
      </w:tr>
      <w:tr w:rsidR="00BD72FF" w14:paraId="7CF6C6DF" w14:textId="77777777" w:rsidTr="009223BB">
        <w:tc>
          <w:tcPr>
            <w:tcW w:w="142" w:type="dxa"/>
            <w:tcBorders>
              <w:left w:val="single" w:sz="4" w:space="0" w:color="auto"/>
            </w:tcBorders>
          </w:tcPr>
          <w:p w14:paraId="33CCEBF2" w14:textId="77777777" w:rsidR="00BD72FF" w:rsidRDefault="00BD72FF" w:rsidP="009223BB">
            <w:pPr>
              <w:pStyle w:val="CRCoverPage"/>
              <w:spacing w:after="0"/>
              <w:jc w:val="right"/>
              <w:rPr>
                <w:noProof/>
              </w:rPr>
            </w:pPr>
          </w:p>
        </w:tc>
        <w:tc>
          <w:tcPr>
            <w:tcW w:w="1559" w:type="dxa"/>
            <w:shd w:val="pct30" w:color="FFFF00" w:fill="auto"/>
          </w:tcPr>
          <w:p w14:paraId="57846EF7" w14:textId="3F59F186" w:rsidR="00BD72FF" w:rsidRPr="00410371" w:rsidRDefault="00BD72FF" w:rsidP="009223BB">
            <w:pPr>
              <w:pStyle w:val="CRCoverPage"/>
              <w:spacing w:after="0"/>
              <w:jc w:val="right"/>
              <w:rPr>
                <w:b/>
                <w:noProof/>
                <w:sz w:val="28"/>
              </w:rPr>
            </w:pPr>
            <w:r>
              <w:rPr>
                <w:b/>
                <w:noProof/>
                <w:sz w:val="28"/>
              </w:rPr>
              <w:t>29.505</w:t>
            </w:r>
          </w:p>
        </w:tc>
        <w:tc>
          <w:tcPr>
            <w:tcW w:w="709" w:type="dxa"/>
          </w:tcPr>
          <w:p w14:paraId="0EA1E196" w14:textId="77777777" w:rsidR="00BD72FF" w:rsidRDefault="00BD72FF" w:rsidP="009223BB">
            <w:pPr>
              <w:pStyle w:val="CRCoverPage"/>
              <w:spacing w:after="0"/>
              <w:jc w:val="center"/>
              <w:rPr>
                <w:noProof/>
              </w:rPr>
            </w:pPr>
            <w:r>
              <w:rPr>
                <w:b/>
                <w:noProof/>
                <w:sz w:val="28"/>
              </w:rPr>
              <w:t>CR</w:t>
            </w:r>
          </w:p>
        </w:tc>
        <w:tc>
          <w:tcPr>
            <w:tcW w:w="1276" w:type="dxa"/>
            <w:shd w:val="pct30" w:color="FFFF00" w:fill="auto"/>
          </w:tcPr>
          <w:p w14:paraId="7357E186" w14:textId="679D4246" w:rsidR="00BD72FF" w:rsidRPr="00410371" w:rsidRDefault="00557E58" w:rsidP="009223BB">
            <w:pPr>
              <w:pStyle w:val="CRCoverPage"/>
              <w:spacing w:after="0"/>
              <w:rPr>
                <w:noProof/>
              </w:rPr>
            </w:pPr>
            <w:r>
              <w:rPr>
                <w:b/>
                <w:noProof/>
                <w:sz w:val="28"/>
              </w:rPr>
              <w:t>0478</w:t>
            </w:r>
          </w:p>
        </w:tc>
        <w:tc>
          <w:tcPr>
            <w:tcW w:w="709" w:type="dxa"/>
          </w:tcPr>
          <w:p w14:paraId="0D73CE10" w14:textId="77777777" w:rsidR="00BD72FF" w:rsidRDefault="00BD72FF"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EB5035F" w14:textId="0E6EE85C" w:rsidR="00BD72FF" w:rsidRPr="00410371" w:rsidRDefault="00BD72FF" w:rsidP="009223BB">
            <w:pPr>
              <w:pStyle w:val="CRCoverPage"/>
              <w:spacing w:after="0"/>
              <w:jc w:val="center"/>
              <w:rPr>
                <w:b/>
                <w:noProof/>
              </w:rPr>
            </w:pPr>
            <w:r>
              <w:rPr>
                <w:b/>
                <w:noProof/>
                <w:sz w:val="28"/>
              </w:rPr>
              <w:t>-</w:t>
            </w:r>
          </w:p>
        </w:tc>
        <w:tc>
          <w:tcPr>
            <w:tcW w:w="2410" w:type="dxa"/>
          </w:tcPr>
          <w:p w14:paraId="714F18E5" w14:textId="77777777" w:rsidR="00BD72FF" w:rsidRDefault="00BD72FF"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AEAAD" w14:textId="77777777" w:rsidR="00BD72FF" w:rsidRPr="00410371" w:rsidRDefault="00BD72FF" w:rsidP="009223BB">
            <w:pPr>
              <w:pStyle w:val="CRCoverPage"/>
              <w:spacing w:after="0"/>
              <w:jc w:val="center"/>
              <w:rPr>
                <w:noProof/>
                <w:sz w:val="28"/>
              </w:rPr>
            </w:pPr>
            <w:r>
              <w:rPr>
                <w:b/>
                <w:noProof/>
                <w:sz w:val="28"/>
              </w:rPr>
              <w:t>18.2.0</w:t>
            </w:r>
          </w:p>
        </w:tc>
        <w:tc>
          <w:tcPr>
            <w:tcW w:w="143" w:type="dxa"/>
            <w:tcBorders>
              <w:right w:val="single" w:sz="4" w:space="0" w:color="auto"/>
            </w:tcBorders>
          </w:tcPr>
          <w:p w14:paraId="4089AE76" w14:textId="77777777" w:rsidR="00BD72FF" w:rsidRDefault="00BD72FF" w:rsidP="009223BB">
            <w:pPr>
              <w:pStyle w:val="CRCoverPage"/>
              <w:spacing w:after="0"/>
              <w:rPr>
                <w:noProof/>
              </w:rPr>
            </w:pPr>
          </w:p>
        </w:tc>
      </w:tr>
      <w:tr w:rsidR="00BD72FF" w14:paraId="67D47884" w14:textId="77777777" w:rsidTr="009223BB">
        <w:tc>
          <w:tcPr>
            <w:tcW w:w="9641" w:type="dxa"/>
            <w:gridSpan w:val="9"/>
            <w:tcBorders>
              <w:left w:val="single" w:sz="4" w:space="0" w:color="auto"/>
              <w:right w:val="single" w:sz="4" w:space="0" w:color="auto"/>
            </w:tcBorders>
          </w:tcPr>
          <w:p w14:paraId="22386056" w14:textId="77777777" w:rsidR="00BD72FF" w:rsidRDefault="00BD72FF" w:rsidP="009223BB">
            <w:pPr>
              <w:pStyle w:val="CRCoverPage"/>
              <w:spacing w:after="0"/>
              <w:rPr>
                <w:noProof/>
              </w:rPr>
            </w:pPr>
          </w:p>
        </w:tc>
      </w:tr>
      <w:tr w:rsidR="00BD72FF" w14:paraId="392D88B8" w14:textId="77777777" w:rsidTr="009223BB">
        <w:tc>
          <w:tcPr>
            <w:tcW w:w="9641" w:type="dxa"/>
            <w:gridSpan w:val="9"/>
            <w:tcBorders>
              <w:top w:val="single" w:sz="4" w:space="0" w:color="auto"/>
            </w:tcBorders>
          </w:tcPr>
          <w:p w14:paraId="5D203F69" w14:textId="77777777" w:rsidR="00BD72FF" w:rsidRPr="00F25D98" w:rsidRDefault="00BD72FF"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72FF" w14:paraId="72A173C5" w14:textId="77777777" w:rsidTr="009223BB">
        <w:tc>
          <w:tcPr>
            <w:tcW w:w="9641" w:type="dxa"/>
            <w:gridSpan w:val="9"/>
          </w:tcPr>
          <w:p w14:paraId="22E2D210" w14:textId="77777777" w:rsidR="00BD72FF" w:rsidRDefault="00BD72FF" w:rsidP="009223BB">
            <w:pPr>
              <w:pStyle w:val="CRCoverPage"/>
              <w:spacing w:after="0"/>
              <w:rPr>
                <w:noProof/>
                <w:sz w:val="8"/>
                <w:szCs w:val="8"/>
              </w:rPr>
            </w:pPr>
          </w:p>
        </w:tc>
      </w:tr>
    </w:tbl>
    <w:p w14:paraId="36E3431B" w14:textId="77777777" w:rsidR="00BD72FF" w:rsidRDefault="00BD72FF" w:rsidP="00BD72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2FF" w14:paraId="108C85CD" w14:textId="77777777" w:rsidTr="009223BB">
        <w:tc>
          <w:tcPr>
            <w:tcW w:w="2835" w:type="dxa"/>
          </w:tcPr>
          <w:p w14:paraId="47922412" w14:textId="77777777" w:rsidR="00BD72FF" w:rsidRDefault="00BD72FF" w:rsidP="009223BB">
            <w:pPr>
              <w:pStyle w:val="CRCoverPage"/>
              <w:tabs>
                <w:tab w:val="right" w:pos="2751"/>
              </w:tabs>
              <w:spacing w:after="0"/>
              <w:rPr>
                <w:b/>
                <w:i/>
                <w:noProof/>
              </w:rPr>
            </w:pPr>
            <w:r>
              <w:rPr>
                <w:b/>
                <w:i/>
                <w:noProof/>
              </w:rPr>
              <w:t>Proposed change affects:</w:t>
            </w:r>
          </w:p>
        </w:tc>
        <w:tc>
          <w:tcPr>
            <w:tcW w:w="1418" w:type="dxa"/>
          </w:tcPr>
          <w:p w14:paraId="4C7EA865" w14:textId="77777777" w:rsidR="00BD72FF" w:rsidRDefault="00BD72FF"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F0D13" w14:textId="77777777" w:rsidR="00BD72FF" w:rsidRDefault="00BD72FF" w:rsidP="009223BB">
            <w:pPr>
              <w:pStyle w:val="CRCoverPage"/>
              <w:spacing w:after="0"/>
              <w:jc w:val="center"/>
              <w:rPr>
                <w:b/>
                <w:caps/>
                <w:noProof/>
              </w:rPr>
            </w:pPr>
          </w:p>
        </w:tc>
        <w:tc>
          <w:tcPr>
            <w:tcW w:w="709" w:type="dxa"/>
            <w:tcBorders>
              <w:left w:val="single" w:sz="4" w:space="0" w:color="auto"/>
            </w:tcBorders>
          </w:tcPr>
          <w:p w14:paraId="06755857" w14:textId="77777777" w:rsidR="00BD72FF" w:rsidRDefault="00BD72FF"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AAB30" w14:textId="77777777" w:rsidR="00BD72FF" w:rsidRDefault="00BD72FF" w:rsidP="009223BB">
            <w:pPr>
              <w:pStyle w:val="CRCoverPage"/>
              <w:spacing w:after="0"/>
              <w:jc w:val="center"/>
              <w:rPr>
                <w:b/>
                <w:caps/>
                <w:noProof/>
              </w:rPr>
            </w:pPr>
          </w:p>
        </w:tc>
        <w:tc>
          <w:tcPr>
            <w:tcW w:w="2126" w:type="dxa"/>
          </w:tcPr>
          <w:p w14:paraId="20164960" w14:textId="77777777" w:rsidR="00BD72FF" w:rsidRDefault="00BD72FF"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9A1CC" w14:textId="77777777" w:rsidR="00BD72FF" w:rsidRDefault="00BD72FF" w:rsidP="009223BB">
            <w:pPr>
              <w:pStyle w:val="CRCoverPage"/>
              <w:spacing w:after="0"/>
              <w:jc w:val="center"/>
              <w:rPr>
                <w:b/>
                <w:caps/>
                <w:noProof/>
              </w:rPr>
            </w:pPr>
          </w:p>
        </w:tc>
        <w:tc>
          <w:tcPr>
            <w:tcW w:w="1418" w:type="dxa"/>
            <w:tcBorders>
              <w:left w:val="nil"/>
            </w:tcBorders>
          </w:tcPr>
          <w:p w14:paraId="1690D23F" w14:textId="77777777" w:rsidR="00BD72FF" w:rsidRDefault="00BD72FF"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E8B22" w14:textId="77777777" w:rsidR="00BD72FF" w:rsidRDefault="00BD72FF" w:rsidP="009223BB">
            <w:pPr>
              <w:pStyle w:val="CRCoverPage"/>
              <w:spacing w:after="0"/>
              <w:jc w:val="center"/>
              <w:rPr>
                <w:b/>
                <w:bCs/>
                <w:caps/>
                <w:noProof/>
              </w:rPr>
            </w:pPr>
            <w:r>
              <w:rPr>
                <w:b/>
                <w:bCs/>
                <w:caps/>
                <w:noProof/>
              </w:rPr>
              <w:t>X</w:t>
            </w:r>
          </w:p>
        </w:tc>
      </w:tr>
    </w:tbl>
    <w:p w14:paraId="79F5B2E8" w14:textId="77777777" w:rsidR="00BD72FF" w:rsidRDefault="00BD72FF" w:rsidP="00BD72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2FF" w14:paraId="03B6E152" w14:textId="77777777" w:rsidTr="009223BB">
        <w:tc>
          <w:tcPr>
            <w:tcW w:w="9640" w:type="dxa"/>
            <w:gridSpan w:val="11"/>
          </w:tcPr>
          <w:p w14:paraId="61DD5947" w14:textId="77777777" w:rsidR="00BD72FF" w:rsidRDefault="00BD72FF" w:rsidP="009223BB">
            <w:pPr>
              <w:pStyle w:val="CRCoverPage"/>
              <w:spacing w:after="0"/>
              <w:rPr>
                <w:noProof/>
                <w:sz w:val="8"/>
                <w:szCs w:val="8"/>
              </w:rPr>
            </w:pPr>
          </w:p>
        </w:tc>
      </w:tr>
      <w:tr w:rsidR="00BD72FF" w14:paraId="77415081" w14:textId="77777777" w:rsidTr="009223BB">
        <w:tc>
          <w:tcPr>
            <w:tcW w:w="1843" w:type="dxa"/>
            <w:tcBorders>
              <w:top w:val="single" w:sz="4" w:space="0" w:color="auto"/>
              <w:left w:val="single" w:sz="4" w:space="0" w:color="auto"/>
            </w:tcBorders>
          </w:tcPr>
          <w:p w14:paraId="19EEC92E" w14:textId="77777777" w:rsidR="00BD72FF" w:rsidRDefault="00BD72FF"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89AA3" w14:textId="77777777" w:rsidR="00BD72FF" w:rsidRDefault="00BD72FF" w:rsidP="009223BB">
            <w:pPr>
              <w:pStyle w:val="CRCoverPage"/>
              <w:spacing w:after="0"/>
              <w:ind w:left="100"/>
              <w:rPr>
                <w:noProof/>
              </w:rPr>
            </w:pPr>
            <w:r>
              <w:t>SMF registration stale check</w:t>
            </w:r>
          </w:p>
        </w:tc>
      </w:tr>
      <w:tr w:rsidR="00BD72FF" w14:paraId="55E13836" w14:textId="77777777" w:rsidTr="009223BB">
        <w:tc>
          <w:tcPr>
            <w:tcW w:w="1843" w:type="dxa"/>
            <w:tcBorders>
              <w:left w:val="single" w:sz="4" w:space="0" w:color="auto"/>
            </w:tcBorders>
          </w:tcPr>
          <w:p w14:paraId="1FBA5748" w14:textId="77777777" w:rsidR="00BD72FF" w:rsidRDefault="00BD72FF" w:rsidP="009223BB">
            <w:pPr>
              <w:pStyle w:val="CRCoverPage"/>
              <w:spacing w:after="0"/>
              <w:rPr>
                <w:b/>
                <w:i/>
                <w:noProof/>
                <w:sz w:val="8"/>
                <w:szCs w:val="8"/>
              </w:rPr>
            </w:pPr>
          </w:p>
        </w:tc>
        <w:tc>
          <w:tcPr>
            <w:tcW w:w="7797" w:type="dxa"/>
            <w:gridSpan w:val="10"/>
            <w:tcBorders>
              <w:right w:val="single" w:sz="4" w:space="0" w:color="auto"/>
            </w:tcBorders>
          </w:tcPr>
          <w:p w14:paraId="4AB326B8" w14:textId="77777777" w:rsidR="00BD72FF" w:rsidRDefault="00BD72FF" w:rsidP="009223BB">
            <w:pPr>
              <w:pStyle w:val="CRCoverPage"/>
              <w:spacing w:after="0"/>
              <w:rPr>
                <w:noProof/>
                <w:sz w:val="8"/>
                <w:szCs w:val="8"/>
              </w:rPr>
            </w:pPr>
          </w:p>
        </w:tc>
      </w:tr>
      <w:tr w:rsidR="00BD72FF" w14:paraId="1ED2C254" w14:textId="77777777" w:rsidTr="009223BB">
        <w:tc>
          <w:tcPr>
            <w:tcW w:w="1843" w:type="dxa"/>
            <w:tcBorders>
              <w:left w:val="single" w:sz="4" w:space="0" w:color="auto"/>
            </w:tcBorders>
          </w:tcPr>
          <w:p w14:paraId="3C364184" w14:textId="77777777" w:rsidR="00BD72FF" w:rsidRDefault="00BD72FF"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C2CE3" w14:textId="77777777" w:rsidR="00BD72FF" w:rsidRDefault="00BD72FF" w:rsidP="009223BB">
            <w:pPr>
              <w:pStyle w:val="CRCoverPage"/>
              <w:spacing w:after="0"/>
              <w:ind w:left="100"/>
              <w:rPr>
                <w:noProof/>
              </w:rPr>
            </w:pPr>
            <w:r>
              <w:t>Nokia, Nokia Shanghai Bell, Verizon</w:t>
            </w:r>
          </w:p>
        </w:tc>
      </w:tr>
      <w:tr w:rsidR="00BD72FF" w14:paraId="21BE2E3E" w14:textId="77777777" w:rsidTr="009223BB">
        <w:tc>
          <w:tcPr>
            <w:tcW w:w="1843" w:type="dxa"/>
            <w:tcBorders>
              <w:left w:val="single" w:sz="4" w:space="0" w:color="auto"/>
            </w:tcBorders>
          </w:tcPr>
          <w:p w14:paraId="1675DD65" w14:textId="77777777" w:rsidR="00BD72FF" w:rsidRDefault="00BD72FF"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B2D1B" w14:textId="77777777" w:rsidR="00BD72FF" w:rsidRDefault="00BD72FF" w:rsidP="009223BB">
            <w:pPr>
              <w:pStyle w:val="CRCoverPage"/>
              <w:spacing w:after="0"/>
              <w:ind w:left="100"/>
              <w:rPr>
                <w:noProof/>
              </w:rPr>
            </w:pPr>
            <w:r>
              <w:t>CT4</w:t>
            </w:r>
          </w:p>
        </w:tc>
      </w:tr>
      <w:tr w:rsidR="00BD72FF" w14:paraId="385F8870" w14:textId="77777777" w:rsidTr="009223BB">
        <w:tc>
          <w:tcPr>
            <w:tcW w:w="1843" w:type="dxa"/>
            <w:tcBorders>
              <w:left w:val="single" w:sz="4" w:space="0" w:color="auto"/>
            </w:tcBorders>
          </w:tcPr>
          <w:p w14:paraId="1800B44D" w14:textId="77777777" w:rsidR="00BD72FF" w:rsidRDefault="00BD72FF" w:rsidP="009223BB">
            <w:pPr>
              <w:pStyle w:val="CRCoverPage"/>
              <w:spacing w:after="0"/>
              <w:rPr>
                <w:b/>
                <w:i/>
                <w:noProof/>
                <w:sz w:val="8"/>
                <w:szCs w:val="8"/>
              </w:rPr>
            </w:pPr>
          </w:p>
        </w:tc>
        <w:tc>
          <w:tcPr>
            <w:tcW w:w="7797" w:type="dxa"/>
            <w:gridSpan w:val="10"/>
            <w:tcBorders>
              <w:right w:val="single" w:sz="4" w:space="0" w:color="auto"/>
            </w:tcBorders>
          </w:tcPr>
          <w:p w14:paraId="6E11B527" w14:textId="77777777" w:rsidR="00BD72FF" w:rsidRDefault="00BD72FF" w:rsidP="009223BB">
            <w:pPr>
              <w:pStyle w:val="CRCoverPage"/>
              <w:spacing w:after="0"/>
              <w:rPr>
                <w:noProof/>
                <w:sz w:val="8"/>
                <w:szCs w:val="8"/>
              </w:rPr>
            </w:pPr>
          </w:p>
        </w:tc>
      </w:tr>
      <w:tr w:rsidR="00BD72FF" w14:paraId="5C35E984" w14:textId="77777777" w:rsidTr="009223BB">
        <w:tc>
          <w:tcPr>
            <w:tcW w:w="1843" w:type="dxa"/>
            <w:tcBorders>
              <w:left w:val="single" w:sz="4" w:space="0" w:color="auto"/>
            </w:tcBorders>
          </w:tcPr>
          <w:p w14:paraId="4402007C" w14:textId="77777777" w:rsidR="00BD72FF" w:rsidRDefault="00BD72FF"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1BD9800C" w14:textId="77777777" w:rsidR="00BD72FF" w:rsidRDefault="00BD72FF" w:rsidP="009223BB">
            <w:pPr>
              <w:pStyle w:val="CRCoverPage"/>
              <w:spacing w:after="0"/>
              <w:ind w:left="100"/>
              <w:rPr>
                <w:noProof/>
              </w:rPr>
            </w:pPr>
            <w:r>
              <w:t>SBIProtoc18</w:t>
            </w:r>
          </w:p>
        </w:tc>
        <w:tc>
          <w:tcPr>
            <w:tcW w:w="567" w:type="dxa"/>
            <w:tcBorders>
              <w:left w:val="nil"/>
            </w:tcBorders>
          </w:tcPr>
          <w:p w14:paraId="02120E86" w14:textId="77777777" w:rsidR="00BD72FF" w:rsidRDefault="00BD72FF" w:rsidP="009223BB">
            <w:pPr>
              <w:pStyle w:val="CRCoverPage"/>
              <w:spacing w:after="0"/>
              <w:ind w:right="100"/>
              <w:rPr>
                <w:noProof/>
              </w:rPr>
            </w:pPr>
          </w:p>
        </w:tc>
        <w:tc>
          <w:tcPr>
            <w:tcW w:w="1417" w:type="dxa"/>
            <w:gridSpan w:val="3"/>
            <w:tcBorders>
              <w:left w:val="nil"/>
            </w:tcBorders>
          </w:tcPr>
          <w:p w14:paraId="09C3ED12" w14:textId="77777777" w:rsidR="00BD72FF" w:rsidRDefault="00BD72FF"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A7C78" w14:textId="14162B91" w:rsidR="00BD72FF" w:rsidRDefault="00BD72FF" w:rsidP="009223BB">
            <w:pPr>
              <w:pStyle w:val="CRCoverPage"/>
              <w:spacing w:after="0"/>
              <w:ind w:left="100"/>
              <w:rPr>
                <w:noProof/>
              </w:rPr>
            </w:pPr>
            <w:r>
              <w:t>2023-</w:t>
            </w:r>
            <w:r w:rsidR="00557E58">
              <w:t>07-11</w:t>
            </w:r>
          </w:p>
        </w:tc>
      </w:tr>
      <w:tr w:rsidR="00BD72FF" w14:paraId="29235BA9" w14:textId="77777777" w:rsidTr="009223BB">
        <w:tc>
          <w:tcPr>
            <w:tcW w:w="1843" w:type="dxa"/>
            <w:tcBorders>
              <w:left w:val="single" w:sz="4" w:space="0" w:color="auto"/>
            </w:tcBorders>
          </w:tcPr>
          <w:p w14:paraId="1B4C4705" w14:textId="77777777" w:rsidR="00BD72FF" w:rsidRDefault="00BD72FF" w:rsidP="009223BB">
            <w:pPr>
              <w:pStyle w:val="CRCoverPage"/>
              <w:spacing w:after="0"/>
              <w:rPr>
                <w:b/>
                <w:i/>
                <w:noProof/>
                <w:sz w:val="8"/>
                <w:szCs w:val="8"/>
              </w:rPr>
            </w:pPr>
          </w:p>
        </w:tc>
        <w:tc>
          <w:tcPr>
            <w:tcW w:w="1986" w:type="dxa"/>
            <w:gridSpan w:val="4"/>
          </w:tcPr>
          <w:p w14:paraId="584D4B07" w14:textId="77777777" w:rsidR="00BD72FF" w:rsidRDefault="00BD72FF" w:rsidP="009223BB">
            <w:pPr>
              <w:pStyle w:val="CRCoverPage"/>
              <w:spacing w:after="0"/>
              <w:rPr>
                <w:noProof/>
                <w:sz w:val="8"/>
                <w:szCs w:val="8"/>
              </w:rPr>
            </w:pPr>
          </w:p>
        </w:tc>
        <w:tc>
          <w:tcPr>
            <w:tcW w:w="2267" w:type="dxa"/>
            <w:gridSpan w:val="2"/>
          </w:tcPr>
          <w:p w14:paraId="28443EEF" w14:textId="77777777" w:rsidR="00BD72FF" w:rsidRDefault="00BD72FF" w:rsidP="009223BB">
            <w:pPr>
              <w:pStyle w:val="CRCoverPage"/>
              <w:spacing w:after="0"/>
              <w:rPr>
                <w:noProof/>
                <w:sz w:val="8"/>
                <w:szCs w:val="8"/>
              </w:rPr>
            </w:pPr>
          </w:p>
        </w:tc>
        <w:tc>
          <w:tcPr>
            <w:tcW w:w="1417" w:type="dxa"/>
            <w:gridSpan w:val="3"/>
          </w:tcPr>
          <w:p w14:paraId="5D2F262C" w14:textId="77777777" w:rsidR="00BD72FF" w:rsidRDefault="00BD72FF" w:rsidP="009223BB">
            <w:pPr>
              <w:pStyle w:val="CRCoverPage"/>
              <w:spacing w:after="0"/>
              <w:rPr>
                <w:noProof/>
                <w:sz w:val="8"/>
                <w:szCs w:val="8"/>
              </w:rPr>
            </w:pPr>
          </w:p>
        </w:tc>
        <w:tc>
          <w:tcPr>
            <w:tcW w:w="2127" w:type="dxa"/>
            <w:tcBorders>
              <w:right w:val="single" w:sz="4" w:space="0" w:color="auto"/>
            </w:tcBorders>
          </w:tcPr>
          <w:p w14:paraId="74D84D88" w14:textId="77777777" w:rsidR="00BD72FF" w:rsidRDefault="00BD72FF" w:rsidP="009223BB">
            <w:pPr>
              <w:pStyle w:val="CRCoverPage"/>
              <w:spacing w:after="0"/>
              <w:rPr>
                <w:noProof/>
                <w:sz w:val="8"/>
                <w:szCs w:val="8"/>
              </w:rPr>
            </w:pPr>
          </w:p>
        </w:tc>
      </w:tr>
      <w:tr w:rsidR="00BD72FF" w14:paraId="507A668C" w14:textId="77777777" w:rsidTr="009223BB">
        <w:trPr>
          <w:cantSplit/>
        </w:trPr>
        <w:tc>
          <w:tcPr>
            <w:tcW w:w="1843" w:type="dxa"/>
            <w:tcBorders>
              <w:left w:val="single" w:sz="4" w:space="0" w:color="auto"/>
            </w:tcBorders>
          </w:tcPr>
          <w:p w14:paraId="4C80229C" w14:textId="77777777" w:rsidR="00BD72FF" w:rsidRDefault="00BD72FF" w:rsidP="009223BB">
            <w:pPr>
              <w:pStyle w:val="CRCoverPage"/>
              <w:tabs>
                <w:tab w:val="right" w:pos="1759"/>
              </w:tabs>
              <w:spacing w:after="0"/>
              <w:rPr>
                <w:b/>
                <w:i/>
                <w:noProof/>
              </w:rPr>
            </w:pPr>
            <w:r>
              <w:rPr>
                <w:b/>
                <w:i/>
                <w:noProof/>
              </w:rPr>
              <w:t>Category:</w:t>
            </w:r>
          </w:p>
        </w:tc>
        <w:tc>
          <w:tcPr>
            <w:tcW w:w="851" w:type="dxa"/>
            <w:shd w:val="pct30" w:color="FFFF00" w:fill="auto"/>
          </w:tcPr>
          <w:p w14:paraId="6ABC87B2" w14:textId="77777777" w:rsidR="00BD72FF" w:rsidRDefault="00BD72FF" w:rsidP="009223BB">
            <w:pPr>
              <w:pStyle w:val="CRCoverPage"/>
              <w:spacing w:after="0"/>
              <w:ind w:left="100" w:right="-609"/>
              <w:rPr>
                <w:b/>
                <w:noProof/>
              </w:rPr>
            </w:pPr>
            <w:r>
              <w:t>B</w:t>
            </w:r>
          </w:p>
        </w:tc>
        <w:tc>
          <w:tcPr>
            <w:tcW w:w="3402" w:type="dxa"/>
            <w:gridSpan w:val="5"/>
            <w:tcBorders>
              <w:left w:val="nil"/>
            </w:tcBorders>
          </w:tcPr>
          <w:p w14:paraId="5DAEAD60" w14:textId="77777777" w:rsidR="00BD72FF" w:rsidRDefault="00BD72FF" w:rsidP="009223BB">
            <w:pPr>
              <w:pStyle w:val="CRCoverPage"/>
              <w:spacing w:after="0"/>
              <w:rPr>
                <w:noProof/>
              </w:rPr>
            </w:pPr>
          </w:p>
        </w:tc>
        <w:tc>
          <w:tcPr>
            <w:tcW w:w="1417" w:type="dxa"/>
            <w:gridSpan w:val="3"/>
            <w:tcBorders>
              <w:left w:val="nil"/>
            </w:tcBorders>
          </w:tcPr>
          <w:p w14:paraId="113E236E" w14:textId="77777777" w:rsidR="00BD72FF" w:rsidRDefault="00BD72FF"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E77D" w14:textId="77777777" w:rsidR="00BD72FF" w:rsidRDefault="00BD72FF" w:rsidP="009223BB">
            <w:pPr>
              <w:pStyle w:val="CRCoverPage"/>
              <w:spacing w:after="0"/>
              <w:ind w:left="100"/>
              <w:rPr>
                <w:noProof/>
              </w:rPr>
            </w:pPr>
            <w:r>
              <w:t>Rel-18</w:t>
            </w:r>
          </w:p>
        </w:tc>
      </w:tr>
      <w:tr w:rsidR="00BD72FF" w14:paraId="42E283A4" w14:textId="77777777" w:rsidTr="009223BB">
        <w:tc>
          <w:tcPr>
            <w:tcW w:w="1843" w:type="dxa"/>
            <w:tcBorders>
              <w:left w:val="single" w:sz="4" w:space="0" w:color="auto"/>
              <w:bottom w:val="single" w:sz="4" w:space="0" w:color="auto"/>
            </w:tcBorders>
          </w:tcPr>
          <w:p w14:paraId="02BCF549" w14:textId="77777777" w:rsidR="00BD72FF" w:rsidRDefault="00BD72FF" w:rsidP="009223BB">
            <w:pPr>
              <w:pStyle w:val="CRCoverPage"/>
              <w:spacing w:after="0"/>
              <w:rPr>
                <w:b/>
                <w:i/>
                <w:noProof/>
              </w:rPr>
            </w:pPr>
          </w:p>
        </w:tc>
        <w:tc>
          <w:tcPr>
            <w:tcW w:w="4677" w:type="dxa"/>
            <w:gridSpan w:val="8"/>
            <w:tcBorders>
              <w:bottom w:val="single" w:sz="4" w:space="0" w:color="auto"/>
            </w:tcBorders>
          </w:tcPr>
          <w:p w14:paraId="261A9EA1" w14:textId="77777777" w:rsidR="00BD72FF" w:rsidRDefault="00BD72FF"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44474D" w14:textId="77777777" w:rsidR="00BD72FF" w:rsidRDefault="00BD72FF"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04A62" w14:textId="77777777" w:rsidR="00BD72FF" w:rsidRPr="007C2097" w:rsidRDefault="00BD72FF"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2FF" w14:paraId="0BF5CE4E" w14:textId="77777777" w:rsidTr="009223BB">
        <w:tc>
          <w:tcPr>
            <w:tcW w:w="1843" w:type="dxa"/>
          </w:tcPr>
          <w:p w14:paraId="06E115F4" w14:textId="77777777" w:rsidR="00BD72FF" w:rsidRDefault="00BD72FF" w:rsidP="009223BB">
            <w:pPr>
              <w:pStyle w:val="CRCoverPage"/>
              <w:spacing w:after="0"/>
              <w:rPr>
                <w:b/>
                <w:i/>
                <w:noProof/>
                <w:sz w:val="8"/>
                <w:szCs w:val="8"/>
              </w:rPr>
            </w:pPr>
          </w:p>
        </w:tc>
        <w:tc>
          <w:tcPr>
            <w:tcW w:w="7797" w:type="dxa"/>
            <w:gridSpan w:val="10"/>
          </w:tcPr>
          <w:p w14:paraId="0413F049" w14:textId="77777777" w:rsidR="00BD72FF" w:rsidRDefault="00BD72FF" w:rsidP="009223BB">
            <w:pPr>
              <w:pStyle w:val="CRCoverPage"/>
              <w:spacing w:after="0"/>
              <w:rPr>
                <w:noProof/>
                <w:sz w:val="8"/>
                <w:szCs w:val="8"/>
              </w:rPr>
            </w:pPr>
          </w:p>
        </w:tc>
      </w:tr>
      <w:tr w:rsidR="00BD72FF" w14:paraId="541EC83F" w14:textId="77777777" w:rsidTr="009223BB">
        <w:tc>
          <w:tcPr>
            <w:tcW w:w="2694" w:type="dxa"/>
            <w:gridSpan w:val="2"/>
            <w:tcBorders>
              <w:top w:val="single" w:sz="4" w:space="0" w:color="auto"/>
              <w:left w:val="single" w:sz="4" w:space="0" w:color="auto"/>
            </w:tcBorders>
          </w:tcPr>
          <w:p w14:paraId="6FF83922" w14:textId="77777777" w:rsidR="00BD72FF" w:rsidRDefault="00BD72FF"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4D367" w14:textId="77777777" w:rsidR="00BD72FF" w:rsidRDefault="00BD72FF" w:rsidP="009223BB">
            <w:pPr>
              <w:pStyle w:val="CRCoverPage"/>
              <w:spacing w:after="0"/>
              <w:ind w:left="100"/>
              <w:rPr>
                <w:noProof/>
              </w:rPr>
            </w:pPr>
            <w:r>
              <w:rPr>
                <w:noProof/>
              </w:rPr>
              <w:t>An SMF registration stored in the UDM/UDR does not have an expiry time and is removed only when an SMF initiated deregistration is received. If such deregistration is lost for any reason, the registration will remain at the UDM/UDR indefinitely.</w:t>
            </w:r>
            <w:r>
              <w:rPr>
                <w:noProof/>
              </w:rPr>
              <w:br/>
            </w:r>
          </w:p>
        </w:tc>
      </w:tr>
      <w:tr w:rsidR="00BD72FF" w14:paraId="63B2309C" w14:textId="77777777" w:rsidTr="009223BB">
        <w:tc>
          <w:tcPr>
            <w:tcW w:w="2694" w:type="dxa"/>
            <w:gridSpan w:val="2"/>
            <w:tcBorders>
              <w:left w:val="single" w:sz="4" w:space="0" w:color="auto"/>
            </w:tcBorders>
          </w:tcPr>
          <w:p w14:paraId="3BF4EAB6" w14:textId="77777777" w:rsidR="00BD72FF" w:rsidRDefault="00BD72FF" w:rsidP="009223BB">
            <w:pPr>
              <w:pStyle w:val="CRCoverPage"/>
              <w:spacing w:after="0"/>
              <w:rPr>
                <w:b/>
                <w:i/>
                <w:noProof/>
                <w:sz w:val="8"/>
                <w:szCs w:val="8"/>
              </w:rPr>
            </w:pPr>
          </w:p>
        </w:tc>
        <w:tc>
          <w:tcPr>
            <w:tcW w:w="6946" w:type="dxa"/>
            <w:gridSpan w:val="9"/>
            <w:tcBorders>
              <w:right w:val="single" w:sz="4" w:space="0" w:color="auto"/>
            </w:tcBorders>
          </w:tcPr>
          <w:p w14:paraId="3DDD0915" w14:textId="77777777" w:rsidR="00BD72FF" w:rsidRDefault="00BD72FF" w:rsidP="009223BB">
            <w:pPr>
              <w:pStyle w:val="CRCoverPage"/>
              <w:spacing w:after="0"/>
              <w:rPr>
                <w:noProof/>
                <w:sz w:val="8"/>
                <w:szCs w:val="8"/>
              </w:rPr>
            </w:pPr>
          </w:p>
        </w:tc>
      </w:tr>
      <w:tr w:rsidR="00BD72FF" w14:paraId="330F4C36" w14:textId="77777777" w:rsidTr="009223BB">
        <w:tc>
          <w:tcPr>
            <w:tcW w:w="2694" w:type="dxa"/>
            <w:gridSpan w:val="2"/>
            <w:tcBorders>
              <w:left w:val="single" w:sz="4" w:space="0" w:color="auto"/>
            </w:tcBorders>
          </w:tcPr>
          <w:p w14:paraId="45FFC389" w14:textId="77777777" w:rsidR="00BD72FF" w:rsidRDefault="00BD72FF"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D4A10" w14:textId="0F16EA31" w:rsidR="00BD72FF" w:rsidRDefault="00BD72FF" w:rsidP="009223BB">
            <w:pPr>
              <w:pStyle w:val="CRCoverPage"/>
              <w:spacing w:after="0"/>
              <w:ind w:left="100"/>
              <w:rPr>
                <w:noProof/>
              </w:rPr>
            </w:pPr>
            <w:r>
              <w:rPr>
                <w:noProof/>
              </w:rPr>
              <w:t>A callback URI is added to the SmfRegistration, allowing the UDR to notify the UDM about PDU sessions suspected to be stale.</w:t>
            </w:r>
            <w:r>
              <w:rPr>
                <w:noProof/>
              </w:rPr>
              <w:br/>
              <w:t>Procedure and protocol definition for corresponding notifications are added.</w:t>
            </w:r>
          </w:p>
        </w:tc>
      </w:tr>
      <w:tr w:rsidR="00BD72FF" w14:paraId="7800B912" w14:textId="77777777" w:rsidTr="009223BB">
        <w:tc>
          <w:tcPr>
            <w:tcW w:w="2694" w:type="dxa"/>
            <w:gridSpan w:val="2"/>
            <w:tcBorders>
              <w:left w:val="single" w:sz="4" w:space="0" w:color="auto"/>
            </w:tcBorders>
          </w:tcPr>
          <w:p w14:paraId="6CEB8BF5" w14:textId="77777777" w:rsidR="00BD72FF" w:rsidRDefault="00BD72FF" w:rsidP="009223BB">
            <w:pPr>
              <w:pStyle w:val="CRCoverPage"/>
              <w:spacing w:after="0"/>
              <w:rPr>
                <w:b/>
                <w:i/>
                <w:noProof/>
                <w:sz w:val="8"/>
                <w:szCs w:val="8"/>
              </w:rPr>
            </w:pPr>
          </w:p>
        </w:tc>
        <w:tc>
          <w:tcPr>
            <w:tcW w:w="6946" w:type="dxa"/>
            <w:gridSpan w:val="9"/>
            <w:tcBorders>
              <w:right w:val="single" w:sz="4" w:space="0" w:color="auto"/>
            </w:tcBorders>
          </w:tcPr>
          <w:p w14:paraId="236515C4" w14:textId="77777777" w:rsidR="00BD72FF" w:rsidRDefault="00BD72FF" w:rsidP="009223BB">
            <w:pPr>
              <w:pStyle w:val="CRCoverPage"/>
              <w:spacing w:after="0"/>
              <w:rPr>
                <w:noProof/>
                <w:sz w:val="8"/>
                <w:szCs w:val="8"/>
              </w:rPr>
            </w:pPr>
          </w:p>
        </w:tc>
      </w:tr>
      <w:tr w:rsidR="00BD72FF" w14:paraId="6876FC56" w14:textId="77777777" w:rsidTr="009223BB">
        <w:tc>
          <w:tcPr>
            <w:tcW w:w="2694" w:type="dxa"/>
            <w:gridSpan w:val="2"/>
            <w:tcBorders>
              <w:left w:val="single" w:sz="4" w:space="0" w:color="auto"/>
              <w:bottom w:val="single" w:sz="4" w:space="0" w:color="auto"/>
            </w:tcBorders>
          </w:tcPr>
          <w:p w14:paraId="4EC8E292" w14:textId="77777777" w:rsidR="00BD72FF" w:rsidRDefault="00BD72FF"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DEC6" w14:textId="5D2CD50C" w:rsidR="00BD72FF" w:rsidRDefault="00BD72FF" w:rsidP="009223BB">
            <w:pPr>
              <w:pStyle w:val="CRCoverPage"/>
              <w:spacing w:after="0"/>
              <w:ind w:left="100"/>
              <w:rPr>
                <w:noProof/>
              </w:rPr>
            </w:pPr>
            <w:r>
              <w:rPr>
                <w:noProof/>
              </w:rPr>
              <w:t>Stale SMF registrations cannot be detected and so will be stored in the UDR indefinitely. Stale SMF registrations will also be part of SMF related context exchange between network elements, sharing stale information throughout the network.</w:t>
            </w:r>
          </w:p>
        </w:tc>
      </w:tr>
      <w:tr w:rsidR="00BD72FF" w14:paraId="225FAE19" w14:textId="77777777" w:rsidTr="009223BB">
        <w:tc>
          <w:tcPr>
            <w:tcW w:w="2694" w:type="dxa"/>
            <w:gridSpan w:val="2"/>
          </w:tcPr>
          <w:p w14:paraId="37BB681A" w14:textId="77777777" w:rsidR="00BD72FF" w:rsidRDefault="00BD72FF" w:rsidP="009223BB">
            <w:pPr>
              <w:pStyle w:val="CRCoverPage"/>
              <w:spacing w:after="0"/>
              <w:rPr>
                <w:b/>
                <w:i/>
                <w:noProof/>
                <w:sz w:val="8"/>
                <w:szCs w:val="8"/>
              </w:rPr>
            </w:pPr>
          </w:p>
        </w:tc>
        <w:tc>
          <w:tcPr>
            <w:tcW w:w="6946" w:type="dxa"/>
            <w:gridSpan w:val="9"/>
          </w:tcPr>
          <w:p w14:paraId="2B9586C3" w14:textId="77777777" w:rsidR="00BD72FF" w:rsidRDefault="00BD72FF" w:rsidP="009223BB">
            <w:pPr>
              <w:pStyle w:val="CRCoverPage"/>
              <w:spacing w:after="0"/>
              <w:rPr>
                <w:noProof/>
                <w:sz w:val="8"/>
                <w:szCs w:val="8"/>
              </w:rPr>
            </w:pPr>
          </w:p>
        </w:tc>
      </w:tr>
      <w:tr w:rsidR="00BD72FF" w14:paraId="16103CB7" w14:textId="77777777" w:rsidTr="009223BB">
        <w:tc>
          <w:tcPr>
            <w:tcW w:w="2694" w:type="dxa"/>
            <w:gridSpan w:val="2"/>
            <w:tcBorders>
              <w:top w:val="single" w:sz="4" w:space="0" w:color="auto"/>
              <w:left w:val="single" w:sz="4" w:space="0" w:color="auto"/>
            </w:tcBorders>
          </w:tcPr>
          <w:p w14:paraId="4BA6C4F5" w14:textId="77777777" w:rsidR="00BD72FF" w:rsidRDefault="00BD72FF"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EB69B" w14:textId="594942BD" w:rsidR="00BD72FF" w:rsidRDefault="00547B3B" w:rsidP="009223BB">
            <w:pPr>
              <w:pStyle w:val="CRCoverPage"/>
              <w:spacing w:after="0"/>
              <w:ind w:left="100"/>
              <w:rPr>
                <w:noProof/>
              </w:rPr>
            </w:pPr>
            <w:r>
              <w:rPr>
                <w:noProof/>
              </w:rPr>
              <w:t xml:space="preserve">5.3.1, 5.3.x (new), </w:t>
            </w:r>
            <w:r w:rsidR="001B56DC">
              <w:rPr>
                <w:noProof/>
              </w:rPr>
              <w:t xml:space="preserve">5.4.1, </w:t>
            </w:r>
            <w:r>
              <w:rPr>
                <w:noProof/>
              </w:rPr>
              <w:t>A.2</w:t>
            </w:r>
          </w:p>
        </w:tc>
      </w:tr>
      <w:tr w:rsidR="00BD72FF" w14:paraId="5A0612EE" w14:textId="77777777" w:rsidTr="009223BB">
        <w:tc>
          <w:tcPr>
            <w:tcW w:w="2694" w:type="dxa"/>
            <w:gridSpan w:val="2"/>
            <w:tcBorders>
              <w:left w:val="single" w:sz="4" w:space="0" w:color="auto"/>
            </w:tcBorders>
          </w:tcPr>
          <w:p w14:paraId="07F5FB3F" w14:textId="77777777" w:rsidR="00BD72FF" w:rsidRDefault="00BD72FF" w:rsidP="009223BB">
            <w:pPr>
              <w:pStyle w:val="CRCoverPage"/>
              <w:spacing w:after="0"/>
              <w:rPr>
                <w:b/>
                <w:i/>
                <w:noProof/>
                <w:sz w:val="8"/>
                <w:szCs w:val="8"/>
              </w:rPr>
            </w:pPr>
          </w:p>
        </w:tc>
        <w:tc>
          <w:tcPr>
            <w:tcW w:w="6946" w:type="dxa"/>
            <w:gridSpan w:val="9"/>
            <w:tcBorders>
              <w:right w:val="single" w:sz="4" w:space="0" w:color="auto"/>
            </w:tcBorders>
          </w:tcPr>
          <w:p w14:paraId="02B44D4C" w14:textId="77777777" w:rsidR="00BD72FF" w:rsidRDefault="00BD72FF" w:rsidP="009223BB">
            <w:pPr>
              <w:pStyle w:val="CRCoverPage"/>
              <w:spacing w:after="0"/>
              <w:rPr>
                <w:noProof/>
                <w:sz w:val="8"/>
                <w:szCs w:val="8"/>
              </w:rPr>
            </w:pPr>
          </w:p>
        </w:tc>
      </w:tr>
      <w:tr w:rsidR="00BD72FF" w14:paraId="7EE1468B" w14:textId="77777777" w:rsidTr="009223BB">
        <w:tc>
          <w:tcPr>
            <w:tcW w:w="2694" w:type="dxa"/>
            <w:gridSpan w:val="2"/>
            <w:tcBorders>
              <w:left w:val="single" w:sz="4" w:space="0" w:color="auto"/>
            </w:tcBorders>
          </w:tcPr>
          <w:p w14:paraId="361128C1" w14:textId="77777777" w:rsidR="00BD72FF" w:rsidRDefault="00BD72FF"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553AFF" w14:textId="77777777" w:rsidR="00BD72FF" w:rsidRDefault="00BD72FF"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51C09" w14:textId="77777777" w:rsidR="00BD72FF" w:rsidRDefault="00BD72FF" w:rsidP="009223BB">
            <w:pPr>
              <w:pStyle w:val="CRCoverPage"/>
              <w:spacing w:after="0"/>
              <w:jc w:val="center"/>
              <w:rPr>
                <w:b/>
                <w:caps/>
                <w:noProof/>
              </w:rPr>
            </w:pPr>
            <w:r>
              <w:rPr>
                <w:b/>
                <w:caps/>
                <w:noProof/>
              </w:rPr>
              <w:t>N</w:t>
            </w:r>
          </w:p>
        </w:tc>
        <w:tc>
          <w:tcPr>
            <w:tcW w:w="2977" w:type="dxa"/>
            <w:gridSpan w:val="4"/>
          </w:tcPr>
          <w:p w14:paraId="67D13F1D" w14:textId="77777777" w:rsidR="00BD72FF" w:rsidRDefault="00BD72FF"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6F1E10" w14:textId="77777777" w:rsidR="00BD72FF" w:rsidRDefault="00BD72FF" w:rsidP="009223BB">
            <w:pPr>
              <w:pStyle w:val="CRCoverPage"/>
              <w:spacing w:after="0"/>
              <w:ind w:left="99"/>
              <w:rPr>
                <w:noProof/>
              </w:rPr>
            </w:pPr>
          </w:p>
        </w:tc>
      </w:tr>
      <w:tr w:rsidR="00BD72FF" w14:paraId="3960C0BB" w14:textId="77777777" w:rsidTr="009223BB">
        <w:tc>
          <w:tcPr>
            <w:tcW w:w="2694" w:type="dxa"/>
            <w:gridSpan w:val="2"/>
            <w:tcBorders>
              <w:left w:val="single" w:sz="4" w:space="0" w:color="auto"/>
            </w:tcBorders>
          </w:tcPr>
          <w:p w14:paraId="235C3091" w14:textId="77777777" w:rsidR="00BD72FF" w:rsidRDefault="00BD72FF"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FFE13" w14:textId="77777777" w:rsidR="00BD72FF" w:rsidRDefault="00BD72FF"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2D8BF" w14:textId="77777777" w:rsidR="00BD72FF" w:rsidRDefault="00BD72FF" w:rsidP="009223BB">
            <w:pPr>
              <w:pStyle w:val="CRCoverPage"/>
              <w:spacing w:after="0"/>
              <w:jc w:val="center"/>
              <w:rPr>
                <w:b/>
                <w:caps/>
                <w:noProof/>
              </w:rPr>
            </w:pPr>
            <w:r>
              <w:rPr>
                <w:b/>
                <w:caps/>
                <w:noProof/>
              </w:rPr>
              <w:t>X</w:t>
            </w:r>
          </w:p>
        </w:tc>
        <w:tc>
          <w:tcPr>
            <w:tcW w:w="2977" w:type="dxa"/>
            <w:gridSpan w:val="4"/>
          </w:tcPr>
          <w:p w14:paraId="48C1F9EB" w14:textId="77777777" w:rsidR="00BD72FF" w:rsidRDefault="00BD72FF"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9D80BD" w14:textId="77777777" w:rsidR="00BD72FF" w:rsidRDefault="00BD72FF" w:rsidP="009223BB">
            <w:pPr>
              <w:pStyle w:val="CRCoverPage"/>
              <w:spacing w:after="0"/>
              <w:ind w:left="99"/>
              <w:rPr>
                <w:noProof/>
              </w:rPr>
            </w:pPr>
            <w:r>
              <w:rPr>
                <w:noProof/>
              </w:rPr>
              <w:t xml:space="preserve">TS/TR ... CR ... </w:t>
            </w:r>
          </w:p>
        </w:tc>
      </w:tr>
      <w:tr w:rsidR="00BD72FF" w14:paraId="40CE8A73" w14:textId="77777777" w:rsidTr="009223BB">
        <w:tc>
          <w:tcPr>
            <w:tcW w:w="2694" w:type="dxa"/>
            <w:gridSpan w:val="2"/>
            <w:tcBorders>
              <w:left w:val="single" w:sz="4" w:space="0" w:color="auto"/>
            </w:tcBorders>
          </w:tcPr>
          <w:p w14:paraId="4FCE9941" w14:textId="77777777" w:rsidR="00BD72FF" w:rsidRDefault="00BD72FF"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DA2BDA" w14:textId="77777777" w:rsidR="00BD72FF" w:rsidRDefault="00BD72FF"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30D9" w14:textId="77777777" w:rsidR="00BD72FF" w:rsidRDefault="00BD72FF" w:rsidP="009223BB">
            <w:pPr>
              <w:pStyle w:val="CRCoverPage"/>
              <w:spacing w:after="0"/>
              <w:jc w:val="center"/>
              <w:rPr>
                <w:b/>
                <w:caps/>
                <w:noProof/>
              </w:rPr>
            </w:pPr>
            <w:r>
              <w:rPr>
                <w:b/>
                <w:caps/>
                <w:noProof/>
              </w:rPr>
              <w:t>X</w:t>
            </w:r>
          </w:p>
        </w:tc>
        <w:tc>
          <w:tcPr>
            <w:tcW w:w="2977" w:type="dxa"/>
            <w:gridSpan w:val="4"/>
          </w:tcPr>
          <w:p w14:paraId="2B4BC8D4" w14:textId="77777777" w:rsidR="00BD72FF" w:rsidRDefault="00BD72FF"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64383F" w14:textId="77777777" w:rsidR="00BD72FF" w:rsidRDefault="00BD72FF" w:rsidP="009223BB">
            <w:pPr>
              <w:pStyle w:val="CRCoverPage"/>
              <w:spacing w:after="0"/>
              <w:ind w:left="99"/>
              <w:rPr>
                <w:noProof/>
              </w:rPr>
            </w:pPr>
            <w:r>
              <w:rPr>
                <w:noProof/>
              </w:rPr>
              <w:t xml:space="preserve">TS/TR ... CR ... </w:t>
            </w:r>
          </w:p>
        </w:tc>
      </w:tr>
      <w:tr w:rsidR="00BD72FF" w14:paraId="6096DA84" w14:textId="77777777" w:rsidTr="009223BB">
        <w:tc>
          <w:tcPr>
            <w:tcW w:w="2694" w:type="dxa"/>
            <w:gridSpan w:val="2"/>
            <w:tcBorders>
              <w:left w:val="single" w:sz="4" w:space="0" w:color="auto"/>
            </w:tcBorders>
          </w:tcPr>
          <w:p w14:paraId="4EA23525" w14:textId="77777777" w:rsidR="00BD72FF" w:rsidRDefault="00BD72FF"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D9E57" w14:textId="77777777" w:rsidR="00BD72FF" w:rsidRDefault="00BD72FF"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378A" w14:textId="77777777" w:rsidR="00BD72FF" w:rsidRDefault="00BD72FF" w:rsidP="009223BB">
            <w:pPr>
              <w:pStyle w:val="CRCoverPage"/>
              <w:spacing w:after="0"/>
              <w:jc w:val="center"/>
              <w:rPr>
                <w:b/>
                <w:caps/>
                <w:noProof/>
              </w:rPr>
            </w:pPr>
            <w:r>
              <w:rPr>
                <w:b/>
                <w:caps/>
                <w:noProof/>
              </w:rPr>
              <w:t>X</w:t>
            </w:r>
          </w:p>
        </w:tc>
        <w:tc>
          <w:tcPr>
            <w:tcW w:w="2977" w:type="dxa"/>
            <w:gridSpan w:val="4"/>
          </w:tcPr>
          <w:p w14:paraId="6D2F6AFE" w14:textId="77777777" w:rsidR="00BD72FF" w:rsidRDefault="00BD72FF"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88583" w14:textId="77777777" w:rsidR="00BD72FF" w:rsidRDefault="00BD72FF" w:rsidP="009223BB">
            <w:pPr>
              <w:pStyle w:val="CRCoverPage"/>
              <w:spacing w:after="0"/>
              <w:ind w:left="99"/>
              <w:rPr>
                <w:noProof/>
              </w:rPr>
            </w:pPr>
            <w:r>
              <w:rPr>
                <w:noProof/>
              </w:rPr>
              <w:t xml:space="preserve">TS/TR ... CR ... </w:t>
            </w:r>
          </w:p>
        </w:tc>
      </w:tr>
      <w:tr w:rsidR="00BD72FF" w14:paraId="1B8A0FDF" w14:textId="77777777" w:rsidTr="009223BB">
        <w:tc>
          <w:tcPr>
            <w:tcW w:w="2694" w:type="dxa"/>
            <w:gridSpan w:val="2"/>
            <w:tcBorders>
              <w:left w:val="single" w:sz="4" w:space="0" w:color="auto"/>
            </w:tcBorders>
          </w:tcPr>
          <w:p w14:paraId="1649D153" w14:textId="77777777" w:rsidR="00BD72FF" w:rsidRDefault="00BD72FF" w:rsidP="009223BB">
            <w:pPr>
              <w:pStyle w:val="CRCoverPage"/>
              <w:spacing w:after="0"/>
              <w:rPr>
                <w:b/>
                <w:i/>
                <w:noProof/>
              </w:rPr>
            </w:pPr>
          </w:p>
        </w:tc>
        <w:tc>
          <w:tcPr>
            <w:tcW w:w="6946" w:type="dxa"/>
            <w:gridSpan w:val="9"/>
            <w:tcBorders>
              <w:right w:val="single" w:sz="4" w:space="0" w:color="auto"/>
            </w:tcBorders>
          </w:tcPr>
          <w:p w14:paraId="28F008B0" w14:textId="77777777" w:rsidR="00BD72FF" w:rsidRDefault="00BD72FF" w:rsidP="009223BB">
            <w:pPr>
              <w:pStyle w:val="CRCoverPage"/>
              <w:spacing w:after="0"/>
              <w:rPr>
                <w:noProof/>
              </w:rPr>
            </w:pPr>
          </w:p>
        </w:tc>
      </w:tr>
      <w:tr w:rsidR="00BD72FF" w14:paraId="61097C06" w14:textId="77777777" w:rsidTr="009223BB">
        <w:tc>
          <w:tcPr>
            <w:tcW w:w="2694" w:type="dxa"/>
            <w:gridSpan w:val="2"/>
            <w:tcBorders>
              <w:left w:val="single" w:sz="4" w:space="0" w:color="auto"/>
              <w:bottom w:val="single" w:sz="4" w:space="0" w:color="auto"/>
            </w:tcBorders>
          </w:tcPr>
          <w:p w14:paraId="1A8F9FE0" w14:textId="77777777" w:rsidR="00BD72FF" w:rsidRDefault="00BD72FF"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52141" w14:textId="41EC88D5" w:rsidR="00BD72FF" w:rsidRDefault="00BD72FF" w:rsidP="009223BB">
            <w:pPr>
              <w:pStyle w:val="CRCoverPage"/>
              <w:spacing w:after="0"/>
              <w:ind w:left="100"/>
              <w:rPr>
                <w:noProof/>
              </w:rPr>
            </w:pPr>
            <w:r>
              <w:rPr>
                <w:noProof/>
              </w:rPr>
              <w:t>This CR introduces backwards compatible new features with impact to the following APIs:</w:t>
            </w:r>
            <w:r>
              <w:rPr>
                <w:noProof/>
              </w:rPr>
              <w:br/>
              <w:t>TS2950</w:t>
            </w:r>
            <w:r w:rsidR="00446CD5">
              <w:rPr>
                <w:noProof/>
              </w:rPr>
              <w:t>4</w:t>
            </w:r>
            <w:r>
              <w:rPr>
                <w:noProof/>
              </w:rPr>
              <w:t>_Nud</w:t>
            </w:r>
            <w:r w:rsidR="00446CD5">
              <w:rPr>
                <w:noProof/>
              </w:rPr>
              <w:t>r</w:t>
            </w:r>
            <w:r>
              <w:rPr>
                <w:noProof/>
              </w:rPr>
              <w:t>_</w:t>
            </w:r>
            <w:r w:rsidR="00446CD5">
              <w:rPr>
                <w:noProof/>
              </w:rPr>
              <w:t>DR</w:t>
            </w:r>
          </w:p>
        </w:tc>
      </w:tr>
      <w:tr w:rsidR="00BD72FF" w:rsidRPr="008863B9" w14:paraId="4FC59FC3" w14:textId="77777777" w:rsidTr="009223BB">
        <w:tc>
          <w:tcPr>
            <w:tcW w:w="2694" w:type="dxa"/>
            <w:gridSpan w:val="2"/>
            <w:tcBorders>
              <w:top w:val="single" w:sz="4" w:space="0" w:color="auto"/>
              <w:bottom w:val="single" w:sz="4" w:space="0" w:color="auto"/>
            </w:tcBorders>
          </w:tcPr>
          <w:p w14:paraId="43E7E1F9" w14:textId="77777777" w:rsidR="00BD72FF" w:rsidRPr="008863B9" w:rsidRDefault="00BD72FF"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4E799" w14:textId="77777777" w:rsidR="00BD72FF" w:rsidRPr="008863B9" w:rsidRDefault="00BD72FF" w:rsidP="009223BB">
            <w:pPr>
              <w:pStyle w:val="CRCoverPage"/>
              <w:spacing w:after="0"/>
              <w:ind w:left="100"/>
              <w:rPr>
                <w:noProof/>
                <w:sz w:val="8"/>
                <w:szCs w:val="8"/>
              </w:rPr>
            </w:pPr>
          </w:p>
        </w:tc>
      </w:tr>
      <w:tr w:rsidR="00BD72FF" w14:paraId="42381539" w14:textId="77777777" w:rsidTr="009223BB">
        <w:tc>
          <w:tcPr>
            <w:tcW w:w="2694" w:type="dxa"/>
            <w:gridSpan w:val="2"/>
            <w:tcBorders>
              <w:top w:val="single" w:sz="4" w:space="0" w:color="auto"/>
              <w:left w:val="single" w:sz="4" w:space="0" w:color="auto"/>
              <w:bottom w:val="single" w:sz="4" w:space="0" w:color="auto"/>
            </w:tcBorders>
          </w:tcPr>
          <w:p w14:paraId="6B8EEB1B" w14:textId="77777777" w:rsidR="00BD72FF" w:rsidRDefault="00BD72FF"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E60E5" w14:textId="64EC7481" w:rsidR="00BD72FF" w:rsidRDefault="00BD72FF" w:rsidP="009223BB">
            <w:pPr>
              <w:pStyle w:val="CRCoverPage"/>
              <w:spacing w:after="0"/>
              <w:ind w:left="100"/>
              <w:rPr>
                <w:noProof/>
              </w:rPr>
            </w:pPr>
          </w:p>
        </w:tc>
      </w:tr>
    </w:tbl>
    <w:p w14:paraId="7C92F1FD" w14:textId="77777777" w:rsidR="00BD72FF" w:rsidRDefault="00BD72FF" w:rsidP="00BD72FF">
      <w:pPr>
        <w:pStyle w:val="CRCoverPage"/>
        <w:spacing w:after="0"/>
        <w:rPr>
          <w:noProof/>
          <w:sz w:val="8"/>
          <w:szCs w:val="8"/>
        </w:rPr>
      </w:pPr>
    </w:p>
    <w:p w14:paraId="2C5A5F49" w14:textId="77777777" w:rsidR="00BD72FF" w:rsidRDefault="00BD72FF" w:rsidP="00BD72FF">
      <w:pPr>
        <w:rPr>
          <w:noProof/>
        </w:rPr>
        <w:sectPr w:rsidR="00BD72FF">
          <w:headerReference w:type="even" r:id="rId12"/>
          <w:footnotePr>
            <w:numRestart w:val="eachSect"/>
          </w:footnotePr>
          <w:pgSz w:w="11907" w:h="16840" w:code="9"/>
          <w:pgMar w:top="1418" w:right="1134" w:bottom="1134" w:left="1134" w:header="680" w:footer="567" w:gutter="0"/>
          <w:cols w:space="720"/>
        </w:sectPr>
      </w:pPr>
    </w:p>
    <w:p w14:paraId="22064E69" w14:textId="77777777" w:rsidR="00BD72FF" w:rsidRDefault="00BD72FF" w:rsidP="00BD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BC258" w14:textId="77777777" w:rsidR="00424B0D" w:rsidRPr="00533C32" w:rsidRDefault="00424B0D" w:rsidP="00424B0D">
      <w:pPr>
        <w:pStyle w:val="Heading3"/>
      </w:pPr>
      <w:bookmarkStart w:id="10" w:name="_Toc20127151"/>
      <w:bookmarkStart w:id="11" w:name="_Toc27589142"/>
      <w:bookmarkStart w:id="12" w:name="_Toc36459948"/>
      <w:bookmarkStart w:id="13" w:name="_Toc45029542"/>
      <w:bookmarkStart w:id="14" w:name="_Toc56520828"/>
      <w:bookmarkStart w:id="15" w:name="_Toc90587163"/>
      <w:bookmarkStart w:id="16" w:name="_Toc106616711"/>
      <w:bookmarkStart w:id="17" w:name="_Toc122103705"/>
      <w:bookmarkStart w:id="18" w:name="_Toc130817156"/>
      <w:bookmarkEnd w:id="0"/>
      <w:bookmarkEnd w:id="1"/>
      <w:bookmarkEnd w:id="2"/>
      <w:bookmarkEnd w:id="3"/>
      <w:bookmarkEnd w:id="4"/>
      <w:bookmarkEnd w:id="5"/>
      <w:bookmarkEnd w:id="6"/>
      <w:bookmarkEnd w:id="7"/>
      <w:bookmarkEnd w:id="8"/>
      <w:r w:rsidRPr="00533C32">
        <w:t>5.</w:t>
      </w:r>
      <w:r w:rsidRPr="00533C32">
        <w:rPr>
          <w:lang w:eastAsia="zh-CN"/>
        </w:rPr>
        <w:t>3</w:t>
      </w:r>
      <w:r w:rsidRPr="00533C32">
        <w:t>.1</w:t>
      </w:r>
      <w:r w:rsidRPr="00533C32">
        <w:tab/>
        <w:t>General</w:t>
      </w:r>
      <w:bookmarkEnd w:id="10"/>
      <w:bookmarkEnd w:id="11"/>
      <w:bookmarkEnd w:id="12"/>
      <w:bookmarkEnd w:id="13"/>
      <w:bookmarkEnd w:id="14"/>
      <w:bookmarkEnd w:id="15"/>
      <w:bookmarkEnd w:id="16"/>
      <w:bookmarkEnd w:id="17"/>
      <w:bookmarkEnd w:id="18"/>
    </w:p>
    <w:p w14:paraId="641B9BA2" w14:textId="395E7E0C"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ins w:id="19" w:author="Ulrich Wiehe" w:date="2023-06-14T14:57:00Z">
        <w:r w:rsidR="00240BF7">
          <w:t xml:space="preserve"> or removed</w:t>
        </w:r>
      </w:ins>
      <w:ins w:id="20" w:author="Ulrich Wiehe" w:date="2023-06-14T14:58:00Z">
        <w:r w:rsidR="00240BF7">
          <w:t>, or when</w:t>
        </w:r>
      </w:ins>
      <w:ins w:id="21" w:author="Ulrich Wiehe" w:date="2023-06-14T14:57:00Z">
        <w:r w:rsidR="00240BF7">
          <w:t xml:space="preserve"> </w:t>
        </w:r>
      </w:ins>
      <w:ins w:id="22" w:author="Ulrich Wiehe" w:date="2023-06-14T14:58:00Z">
        <w:r w:rsidR="00240BF7">
          <w:t>a stale check shall be triggered</w:t>
        </w:r>
      </w:ins>
      <w:r w:rsidRPr="00533C32">
        <w:t>.</w:t>
      </w:r>
    </w:p>
    <w:p w14:paraId="71A39E73" w14:textId="3586A03E" w:rsidR="00446CD5" w:rsidRDefault="00446CD5" w:rsidP="00446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127152"/>
      <w:bookmarkStart w:id="24" w:name="_Toc27589143"/>
      <w:bookmarkStart w:id="25" w:name="_Toc36459949"/>
      <w:bookmarkStart w:id="26" w:name="_Toc45029543"/>
      <w:bookmarkStart w:id="27" w:name="_Toc56520829"/>
      <w:bookmarkStart w:id="28" w:name="_Toc90587164"/>
      <w:bookmarkStart w:id="29" w:name="_Toc106616712"/>
      <w:bookmarkStart w:id="30" w:name="_Toc122103706"/>
      <w:bookmarkStart w:id="31" w:name="_Toc1308171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bookmarkEnd w:id="24"/>
    <w:bookmarkEnd w:id="25"/>
    <w:bookmarkEnd w:id="26"/>
    <w:bookmarkEnd w:id="27"/>
    <w:bookmarkEnd w:id="28"/>
    <w:bookmarkEnd w:id="29"/>
    <w:bookmarkEnd w:id="30"/>
    <w:bookmarkEnd w:id="31"/>
    <w:p w14:paraId="21D1D1B6" w14:textId="77777777" w:rsidR="00424B0D" w:rsidRPr="00533C32" w:rsidRDefault="00424B0D" w:rsidP="00424B0D"/>
    <w:p w14:paraId="1B452CA7" w14:textId="56EB9210" w:rsidR="00822844" w:rsidRPr="00533C32" w:rsidRDefault="00822844" w:rsidP="00822844">
      <w:pPr>
        <w:pStyle w:val="Heading3"/>
        <w:rPr>
          <w:ins w:id="32" w:author="Ulrich Wiehe" w:date="2023-06-14T14:49:00Z"/>
          <w:lang w:eastAsia="zh-CN"/>
        </w:rPr>
      </w:pPr>
      <w:bookmarkStart w:id="33" w:name="_Toc20127153"/>
      <w:bookmarkStart w:id="34" w:name="_Toc27589144"/>
      <w:bookmarkStart w:id="35" w:name="_Toc36459950"/>
      <w:bookmarkStart w:id="36" w:name="_Toc45029544"/>
      <w:bookmarkStart w:id="37" w:name="_Toc56520831"/>
      <w:bookmarkStart w:id="38" w:name="_Toc90587166"/>
      <w:bookmarkStart w:id="39" w:name="_Toc106616714"/>
      <w:bookmarkStart w:id="40" w:name="_Toc122103708"/>
      <w:bookmarkStart w:id="41" w:name="_Toc130817159"/>
      <w:ins w:id="42" w:author="Ulrich Wiehe" w:date="2023-06-14T14:49:00Z">
        <w:r w:rsidRPr="00533C32">
          <w:t>5.</w:t>
        </w:r>
        <w:r w:rsidRPr="00533C32">
          <w:rPr>
            <w:lang w:eastAsia="zh-CN"/>
          </w:rPr>
          <w:t>3</w:t>
        </w:r>
        <w:r w:rsidRPr="00533C32">
          <w:t>.</w:t>
        </w:r>
      </w:ins>
      <w:ins w:id="43" w:author="Ulrich Wiehe" w:date="2023-06-14T14:50:00Z">
        <w:r w:rsidRPr="00822844">
          <w:rPr>
            <w:highlight w:val="yellow"/>
            <w:rPrChange w:id="44" w:author="Ulrich Wiehe" w:date="2023-06-14T14:50:00Z">
              <w:rPr/>
            </w:rPrChange>
          </w:rPr>
          <w:t>x</w:t>
        </w:r>
      </w:ins>
      <w:ins w:id="45" w:author="Ulrich Wiehe" w:date="2023-06-14T14:49:00Z">
        <w:r w:rsidRPr="00533C32">
          <w:tab/>
        </w:r>
        <w:r>
          <w:t>Stale</w:t>
        </w:r>
      </w:ins>
      <w:ins w:id="46" w:author="Ulrich Wiehe" w:date="2023-06-14T14:50:00Z">
        <w:r>
          <w:t xml:space="preserve"> </w:t>
        </w:r>
      </w:ins>
      <w:ins w:id="47" w:author="Ulrich Wiehe" w:date="2023-06-14T14:49:00Z">
        <w:r>
          <w:t>Check</w:t>
        </w:r>
        <w:r w:rsidRPr="00533C32">
          <w:t xml:space="preserve"> Notification</w:t>
        </w:r>
      </w:ins>
    </w:p>
    <w:p w14:paraId="47CEB7DE" w14:textId="097C088C" w:rsidR="00822844" w:rsidRDefault="00822844" w:rsidP="00822844">
      <w:pPr>
        <w:rPr>
          <w:ins w:id="48" w:author="Ulrich Wiehe" w:date="2023-06-14T15:00:00Z"/>
          <w:lang w:eastAsia="zh-CN"/>
        </w:rPr>
      </w:pPr>
      <w:ins w:id="49" w:author="Ulrich Wiehe" w:date="2023-06-14T14:49:00Z">
        <w:r w:rsidRPr="00533C32">
          <w:t xml:space="preserve">The POST method shall be used for </w:t>
        </w:r>
      </w:ins>
      <w:ins w:id="50" w:author="Ulrich Wiehe" w:date="2023-06-14T14:50:00Z">
        <w:r>
          <w:t>Stale Check</w:t>
        </w:r>
      </w:ins>
      <w:ins w:id="51" w:author="Ulrich Wiehe" w:date="2023-06-14T14:49:00Z">
        <w:r w:rsidRPr="00533C32">
          <w:t xml:space="preserve"> Notifications</w:t>
        </w:r>
        <w:r w:rsidRPr="00533C32">
          <w:rPr>
            <w:lang w:eastAsia="zh-CN"/>
          </w:rPr>
          <w:t>.</w:t>
        </w:r>
      </w:ins>
    </w:p>
    <w:p w14:paraId="59BE4FC0" w14:textId="185352A0" w:rsidR="00240BF7" w:rsidRDefault="00240BF7" w:rsidP="00240BF7">
      <w:pPr>
        <w:rPr>
          <w:ins w:id="52" w:author="Ulrich Wiehe" w:date="2023-06-14T15:40:00Z"/>
          <w:lang w:eastAsia="zh-CN"/>
        </w:rPr>
      </w:pPr>
      <w:ins w:id="53" w:author="Ulrich Wiehe" w:date="2023-06-14T15:00:00Z">
        <w:r>
          <w:rPr>
            <w:lang w:eastAsia="zh-CN"/>
          </w:rPr>
          <w:t xml:space="preserve">Stale Check Notifications are used </w:t>
        </w:r>
      </w:ins>
      <w:ins w:id="54" w:author="Ulrich Wiehe" w:date="2023-06-14T15:01:00Z">
        <w:r>
          <w:rPr>
            <w:lang w:eastAsia="zh-CN"/>
          </w:rPr>
          <w:t xml:space="preserve">if one or several </w:t>
        </w:r>
      </w:ins>
      <w:proofErr w:type="spellStart"/>
      <w:ins w:id="55" w:author="Ulrich Wiehe" w:date="2023-06-14T15:04:00Z">
        <w:r w:rsidRPr="00533C32">
          <w:t>IndividualSmfRegistration</w:t>
        </w:r>
      </w:ins>
      <w:proofErr w:type="spellEnd"/>
      <w:ins w:id="56" w:author="Ulrich Wiehe" w:date="2023-06-14T15:01:00Z">
        <w:r>
          <w:rPr>
            <w:lang w:eastAsia="zh-CN"/>
          </w:rPr>
          <w:t xml:space="preserve"> resources </w:t>
        </w:r>
      </w:ins>
      <w:ins w:id="57" w:author="Ulrich Wiehe" w:date="2023-06-14T15:11:00Z">
        <w:r w:rsidR="00C83CB2">
          <w:rPr>
            <w:lang w:eastAsia="zh-CN"/>
          </w:rPr>
          <w:t xml:space="preserve">for a given </w:t>
        </w:r>
        <w:proofErr w:type="spellStart"/>
        <w:r w:rsidR="00C83CB2">
          <w:rPr>
            <w:lang w:eastAsia="zh-CN"/>
          </w:rPr>
          <w:t>UeId</w:t>
        </w:r>
        <w:proofErr w:type="spellEnd"/>
        <w:r w:rsidR="00C83CB2">
          <w:rPr>
            <w:lang w:eastAsia="zh-CN"/>
          </w:rPr>
          <w:t xml:space="preserve"> </w:t>
        </w:r>
      </w:ins>
      <w:ins w:id="58" w:author="Ulrich Wiehe" w:date="2023-06-14T15:01:00Z">
        <w:r>
          <w:rPr>
            <w:lang w:eastAsia="zh-CN"/>
          </w:rPr>
          <w:t xml:space="preserve">are </w:t>
        </w:r>
      </w:ins>
      <w:ins w:id="59" w:author="Ulrich Wiehe" w:date="2023-06-14T15:03:00Z">
        <w:r>
          <w:rPr>
            <w:lang w:eastAsia="zh-CN"/>
          </w:rPr>
          <w:t>assumed</w:t>
        </w:r>
      </w:ins>
      <w:ins w:id="60" w:author="Ulrich Wiehe" w:date="2023-06-14T15:42:00Z">
        <w:r w:rsidR="00446CD5">
          <w:rPr>
            <w:lang w:eastAsia="zh-CN"/>
          </w:rPr>
          <w:t>/suspected</w:t>
        </w:r>
      </w:ins>
      <w:ins w:id="61" w:author="Ulrich Wiehe" w:date="2023-06-14T15:03:00Z">
        <w:r>
          <w:rPr>
            <w:lang w:eastAsia="zh-CN"/>
          </w:rPr>
          <w:t xml:space="preserve"> to be stale </w:t>
        </w:r>
      </w:ins>
      <w:proofErr w:type="gramStart"/>
      <w:ins w:id="62" w:author="Ulrich Wiehe" w:date="2023-06-14T15:08:00Z">
        <w:r w:rsidR="00C83CB2">
          <w:rPr>
            <w:lang w:eastAsia="zh-CN"/>
          </w:rPr>
          <w:t>e.g.</w:t>
        </w:r>
        <w:proofErr w:type="gramEnd"/>
        <w:r w:rsidR="00C83CB2">
          <w:rPr>
            <w:lang w:eastAsia="zh-CN"/>
          </w:rPr>
          <w:t xml:space="preserve"> </w:t>
        </w:r>
      </w:ins>
      <w:ins w:id="63" w:author="Ulrich Wiehe" w:date="2023-06-14T15:03:00Z">
        <w:r>
          <w:rPr>
            <w:lang w:eastAsia="zh-CN"/>
          </w:rPr>
          <w:t>due to a lost deregistration</w:t>
        </w:r>
      </w:ins>
      <w:ins w:id="64" w:author="Ulrich Wiehe" w:date="2023-06-14T15:06:00Z">
        <w:r w:rsidR="00C83CB2">
          <w:rPr>
            <w:lang w:eastAsia="zh-CN"/>
          </w:rPr>
          <w:t xml:space="preserve"> and are</w:t>
        </w:r>
      </w:ins>
      <w:ins w:id="65" w:author="Ulrich Wiehe" w:date="2023-06-14T15:00:00Z">
        <w:r>
          <w:rPr>
            <w:lang w:eastAsia="zh-CN"/>
          </w:rPr>
          <w:t xml:space="preserve"> implicitly subscribed by the UDM.</w:t>
        </w:r>
      </w:ins>
    </w:p>
    <w:p w14:paraId="6C7A1677" w14:textId="3215B73E" w:rsidR="00446CD5" w:rsidRDefault="00446CD5" w:rsidP="00240BF7">
      <w:pPr>
        <w:rPr>
          <w:ins w:id="66" w:author="Ulrich Wiehe" w:date="2023-06-14T15:00:00Z"/>
          <w:lang w:eastAsia="zh-CN"/>
        </w:rPr>
      </w:pPr>
      <w:ins w:id="67" w:author="Ulrich Wiehe" w:date="2023-06-14T15:40:00Z">
        <w:r>
          <w:rPr>
            <w:lang w:eastAsia="zh-CN"/>
          </w:rPr>
          <w:t>The UDR may use an internal</w:t>
        </w:r>
      </w:ins>
      <w:ins w:id="68" w:author="Ulrich Wiehe" w:date="2023-06-14T15:41:00Z">
        <w:r>
          <w:rPr>
            <w:lang w:eastAsia="zh-CN"/>
          </w:rPr>
          <w:t xml:space="preserve">, </w:t>
        </w:r>
        <w:proofErr w:type="gramStart"/>
        <w:r>
          <w:rPr>
            <w:lang w:eastAsia="zh-CN"/>
          </w:rPr>
          <w:t>e.g.</w:t>
        </w:r>
        <w:proofErr w:type="gramEnd"/>
        <w:r>
          <w:rPr>
            <w:lang w:eastAsia="zh-CN"/>
          </w:rPr>
          <w:t xml:space="preserve"> time based mechanism to determine when an</w:t>
        </w:r>
      </w:ins>
      <w:ins w:id="69" w:author="Ulrich Wiehe" w:date="2023-06-14T15:49:00Z">
        <w:r w:rsidR="00984C5A">
          <w:rPr>
            <w:lang w:eastAsia="zh-CN"/>
          </w:rPr>
          <w:t>d</w:t>
        </w:r>
      </w:ins>
      <w:ins w:id="70" w:author="Ulrich Wiehe" w:date="2023-06-14T15:41:00Z">
        <w:r>
          <w:rPr>
            <w:lang w:eastAsia="zh-CN"/>
          </w:rPr>
          <w:t xml:space="preserve"> whether a given </w:t>
        </w:r>
        <w:proofErr w:type="spellStart"/>
        <w:r>
          <w:rPr>
            <w:lang w:eastAsia="zh-CN"/>
          </w:rPr>
          <w:t>IndividualSmfRegistration</w:t>
        </w:r>
        <w:proofErr w:type="spellEnd"/>
        <w:r>
          <w:rPr>
            <w:lang w:eastAsia="zh-CN"/>
          </w:rPr>
          <w:t xml:space="preserve"> is assumed</w:t>
        </w:r>
      </w:ins>
      <w:ins w:id="71" w:author="Ulrich Wiehe" w:date="2023-06-14T15:42:00Z">
        <w:r>
          <w:rPr>
            <w:lang w:eastAsia="zh-CN"/>
          </w:rPr>
          <w:t>/suspected to be stale</w:t>
        </w:r>
      </w:ins>
      <w:ins w:id="72" w:author="Ulrich Wiehe" w:date="2023-06-14T15:43:00Z">
        <w:r>
          <w:rPr>
            <w:lang w:eastAsia="zh-CN"/>
          </w:rPr>
          <w:t>.</w:t>
        </w:r>
      </w:ins>
      <w:ins w:id="73" w:author="Ulrich Wiehe" w:date="2023-06-14T15:41:00Z">
        <w:r>
          <w:rPr>
            <w:lang w:eastAsia="zh-CN"/>
          </w:rPr>
          <w:t xml:space="preserve"> </w:t>
        </w:r>
      </w:ins>
    </w:p>
    <w:p w14:paraId="4F172569" w14:textId="3CC49D2D" w:rsidR="00822844" w:rsidRPr="00533C32" w:rsidRDefault="00822844" w:rsidP="00822844">
      <w:pPr>
        <w:rPr>
          <w:ins w:id="74" w:author="Ulrich Wiehe" w:date="2023-06-14T14:49:00Z"/>
        </w:rPr>
      </w:pPr>
      <w:ins w:id="75" w:author="Ulrich Wiehe" w:date="2023-06-14T14:49:00Z">
        <w:r w:rsidRPr="00533C32">
          <w:t>Resource URI: {</w:t>
        </w:r>
      </w:ins>
      <w:proofErr w:type="spellStart"/>
      <w:ins w:id="76" w:author="Ulrich Wiehe" w:date="2023-06-14T15:12:00Z">
        <w:r w:rsidR="00C83CB2">
          <w:t>udmStaleCheckCallbackUri</w:t>
        </w:r>
      </w:ins>
      <w:proofErr w:type="spellEnd"/>
      <w:ins w:id="77" w:author="Ulrich Wiehe" w:date="2023-06-14T14:49:00Z">
        <w:r w:rsidRPr="00533C32">
          <w:t>}</w:t>
        </w:r>
      </w:ins>
    </w:p>
    <w:p w14:paraId="460312AC" w14:textId="40F9031C" w:rsidR="00822844" w:rsidRPr="00533C32" w:rsidRDefault="00822844" w:rsidP="00822844">
      <w:pPr>
        <w:rPr>
          <w:ins w:id="78" w:author="Ulrich Wiehe" w:date="2023-06-14T14:49:00Z"/>
        </w:rPr>
      </w:pPr>
      <w:ins w:id="79" w:author="Ulrich Wiehe" w:date="2023-06-14T14:49:00Z">
        <w:r w:rsidRPr="00533C32">
          <w:t xml:space="preserve">Support of URI query parameters </w:t>
        </w:r>
        <w:proofErr w:type="gramStart"/>
        <w:r w:rsidRPr="00533C32">
          <w:t>is</w:t>
        </w:r>
        <w:proofErr w:type="gramEnd"/>
        <w:r w:rsidRPr="00533C32">
          <w:t xml:space="preserve"> specified in table 5.</w:t>
        </w:r>
        <w:r w:rsidRPr="00533C32">
          <w:rPr>
            <w:lang w:eastAsia="zh-CN"/>
          </w:rPr>
          <w:t>3</w:t>
        </w:r>
        <w:r w:rsidRPr="00533C32">
          <w:t>.</w:t>
        </w:r>
      </w:ins>
      <w:ins w:id="80" w:author="Ulrich Wiehe" w:date="2023-06-14T15:12:00Z">
        <w:r w:rsidR="00C83CB2" w:rsidRPr="00C83CB2">
          <w:rPr>
            <w:highlight w:val="yellow"/>
            <w:rPrChange w:id="81" w:author="Ulrich Wiehe" w:date="2023-06-14T15:13:00Z">
              <w:rPr/>
            </w:rPrChange>
          </w:rPr>
          <w:t>x</w:t>
        </w:r>
      </w:ins>
      <w:ins w:id="82" w:author="Ulrich Wiehe" w:date="2023-06-14T14:49:00Z">
        <w:r w:rsidRPr="00533C32">
          <w:t>-1.</w:t>
        </w:r>
      </w:ins>
    </w:p>
    <w:p w14:paraId="7EF02F0A" w14:textId="29D3FE8C" w:rsidR="00822844" w:rsidRPr="00533C32" w:rsidRDefault="00822844" w:rsidP="00822844">
      <w:pPr>
        <w:pStyle w:val="TH"/>
        <w:outlineLvl w:val="0"/>
        <w:rPr>
          <w:ins w:id="83" w:author="Ulrich Wiehe" w:date="2023-06-14T14:49:00Z"/>
        </w:rPr>
      </w:pPr>
      <w:ins w:id="84" w:author="Ulrich Wiehe" w:date="2023-06-14T14:49:00Z">
        <w:r w:rsidRPr="00533C32">
          <w:t>Table 5.3.</w:t>
        </w:r>
      </w:ins>
      <w:ins w:id="85" w:author="Ulrich Wiehe" w:date="2023-06-14T15:13:00Z">
        <w:r w:rsidR="00C83CB2" w:rsidRPr="00C83CB2">
          <w:rPr>
            <w:highlight w:val="yellow"/>
            <w:rPrChange w:id="86" w:author="Ulrich Wiehe" w:date="2023-06-14T15:13:00Z">
              <w:rPr/>
            </w:rPrChange>
          </w:rPr>
          <w:t>x</w:t>
        </w:r>
      </w:ins>
      <w:ins w:id="87" w:author="Ulrich Wiehe" w:date="2023-06-14T14:49:00Z">
        <w:r w:rsidRPr="00533C32">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2844" w:rsidRPr="009C5B90" w14:paraId="2585BB74" w14:textId="77777777" w:rsidTr="009223BB">
        <w:trPr>
          <w:jc w:val="center"/>
          <w:ins w:id="88" w:author="Ulrich Wiehe" w:date="2023-06-14T14: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99BAD" w14:textId="77777777" w:rsidR="00822844" w:rsidRPr="009C5B90" w:rsidRDefault="00822844" w:rsidP="009223BB">
            <w:pPr>
              <w:pStyle w:val="TAH"/>
              <w:rPr>
                <w:ins w:id="89" w:author="Ulrich Wiehe" w:date="2023-06-14T14:49:00Z"/>
                <w:lang w:val="en-US"/>
              </w:rPr>
            </w:pPr>
            <w:ins w:id="90" w:author="Ulrich Wiehe" w:date="2023-06-14T14:49:00Z">
              <w:r w:rsidRPr="009C5B90">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E61E3B" w14:textId="77777777" w:rsidR="00822844" w:rsidRPr="009C5B90" w:rsidRDefault="00822844" w:rsidP="009223BB">
            <w:pPr>
              <w:pStyle w:val="TAH"/>
              <w:rPr>
                <w:ins w:id="91" w:author="Ulrich Wiehe" w:date="2023-06-14T14:49:00Z"/>
                <w:lang w:val="en-US"/>
              </w:rPr>
            </w:pPr>
            <w:ins w:id="92" w:author="Ulrich Wiehe" w:date="2023-06-14T14:49:00Z">
              <w:r w:rsidRPr="009C5B90">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2283DF" w14:textId="77777777" w:rsidR="00822844" w:rsidRPr="009C5B90" w:rsidRDefault="00822844" w:rsidP="009223BB">
            <w:pPr>
              <w:pStyle w:val="TAH"/>
              <w:rPr>
                <w:ins w:id="93" w:author="Ulrich Wiehe" w:date="2023-06-14T14:49:00Z"/>
                <w:lang w:val="en-US"/>
              </w:rPr>
            </w:pPr>
            <w:ins w:id="94" w:author="Ulrich Wiehe" w:date="2023-06-14T14:49:00Z">
              <w:r w:rsidRPr="009C5B90">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29AB99" w14:textId="77777777" w:rsidR="00822844" w:rsidRPr="009C5B90" w:rsidRDefault="00822844" w:rsidP="009223BB">
            <w:pPr>
              <w:pStyle w:val="TAH"/>
              <w:rPr>
                <w:ins w:id="95" w:author="Ulrich Wiehe" w:date="2023-06-14T14:49:00Z"/>
                <w:lang w:val="en-US"/>
              </w:rPr>
            </w:pPr>
            <w:ins w:id="96" w:author="Ulrich Wiehe" w:date="2023-06-14T14:49:00Z">
              <w:r w:rsidRPr="009C5B90">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8DF27" w14:textId="77777777" w:rsidR="00822844" w:rsidRPr="009C5B90" w:rsidRDefault="00822844" w:rsidP="009223BB">
            <w:pPr>
              <w:pStyle w:val="TAH"/>
              <w:rPr>
                <w:ins w:id="97" w:author="Ulrich Wiehe" w:date="2023-06-14T14:49:00Z"/>
                <w:lang w:val="en-US"/>
              </w:rPr>
            </w:pPr>
            <w:ins w:id="98" w:author="Ulrich Wiehe" w:date="2023-06-14T14:49:00Z">
              <w:r w:rsidRPr="009C5B90">
                <w:rPr>
                  <w:lang w:val="en-US"/>
                </w:rPr>
                <w:t>Description</w:t>
              </w:r>
            </w:ins>
          </w:p>
        </w:tc>
      </w:tr>
      <w:tr w:rsidR="00822844" w:rsidRPr="009C5B90" w14:paraId="3C5C25A2" w14:textId="77777777" w:rsidTr="009223BB">
        <w:trPr>
          <w:jc w:val="center"/>
          <w:ins w:id="99" w:author="Ulrich Wiehe" w:date="2023-06-14T14:49:00Z"/>
        </w:trPr>
        <w:tc>
          <w:tcPr>
            <w:tcW w:w="825" w:type="pct"/>
            <w:tcBorders>
              <w:top w:val="single" w:sz="4" w:space="0" w:color="auto"/>
              <w:left w:val="single" w:sz="6" w:space="0" w:color="000000"/>
              <w:bottom w:val="single" w:sz="6" w:space="0" w:color="000000"/>
              <w:right w:val="single" w:sz="6" w:space="0" w:color="000000"/>
            </w:tcBorders>
            <w:hideMark/>
          </w:tcPr>
          <w:p w14:paraId="1675145B" w14:textId="77777777" w:rsidR="00822844" w:rsidRPr="009C5B90" w:rsidRDefault="00822844" w:rsidP="009223BB">
            <w:pPr>
              <w:pStyle w:val="TAL"/>
              <w:rPr>
                <w:ins w:id="100" w:author="Ulrich Wiehe" w:date="2023-06-14T14:49:00Z"/>
                <w:lang w:val="en-US"/>
              </w:rPr>
            </w:pPr>
            <w:ins w:id="101" w:author="Ulrich Wiehe" w:date="2023-06-14T14:49:00Z">
              <w:r w:rsidRPr="009C5B90">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249A97EA" w14:textId="77777777" w:rsidR="00822844" w:rsidRPr="009C5B90" w:rsidRDefault="00822844" w:rsidP="009223BB">
            <w:pPr>
              <w:pStyle w:val="TAL"/>
              <w:rPr>
                <w:ins w:id="102" w:author="Ulrich Wiehe" w:date="2023-06-14T14:49:00Z"/>
                <w:lang w:val="en-US"/>
              </w:rPr>
            </w:pPr>
          </w:p>
        </w:tc>
        <w:tc>
          <w:tcPr>
            <w:tcW w:w="217" w:type="pct"/>
            <w:tcBorders>
              <w:top w:val="single" w:sz="4" w:space="0" w:color="auto"/>
              <w:left w:val="single" w:sz="6" w:space="0" w:color="000000"/>
              <w:bottom w:val="single" w:sz="6" w:space="0" w:color="000000"/>
              <w:right w:val="single" w:sz="6" w:space="0" w:color="000000"/>
            </w:tcBorders>
          </w:tcPr>
          <w:p w14:paraId="59C2AFF7" w14:textId="77777777" w:rsidR="00822844" w:rsidRPr="009C5B90" w:rsidRDefault="00822844" w:rsidP="009223BB">
            <w:pPr>
              <w:pStyle w:val="TAC"/>
              <w:rPr>
                <w:ins w:id="103" w:author="Ulrich Wiehe" w:date="2023-06-14T14:49:00Z"/>
                <w:lang w:val="en-US"/>
              </w:rPr>
            </w:pPr>
          </w:p>
        </w:tc>
        <w:tc>
          <w:tcPr>
            <w:tcW w:w="581" w:type="pct"/>
            <w:tcBorders>
              <w:top w:val="single" w:sz="4" w:space="0" w:color="auto"/>
              <w:left w:val="single" w:sz="6" w:space="0" w:color="000000"/>
              <w:bottom w:val="single" w:sz="6" w:space="0" w:color="000000"/>
              <w:right w:val="single" w:sz="6" w:space="0" w:color="000000"/>
            </w:tcBorders>
          </w:tcPr>
          <w:p w14:paraId="1CE58D45" w14:textId="77777777" w:rsidR="00822844" w:rsidRPr="009C5B90" w:rsidRDefault="00822844" w:rsidP="009223BB">
            <w:pPr>
              <w:pStyle w:val="TAL"/>
              <w:rPr>
                <w:ins w:id="104" w:author="Ulrich Wiehe" w:date="2023-06-14T14:49: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69512E" w14:textId="77777777" w:rsidR="00822844" w:rsidRPr="009C5B90" w:rsidRDefault="00822844" w:rsidP="009223BB">
            <w:pPr>
              <w:pStyle w:val="TAL"/>
              <w:rPr>
                <w:ins w:id="105" w:author="Ulrich Wiehe" w:date="2023-06-14T14:49:00Z"/>
                <w:lang w:val="en-US"/>
              </w:rPr>
            </w:pPr>
          </w:p>
        </w:tc>
      </w:tr>
    </w:tbl>
    <w:p w14:paraId="361C7C1D" w14:textId="77777777" w:rsidR="00822844" w:rsidRPr="00533C32" w:rsidRDefault="00822844" w:rsidP="00822844">
      <w:pPr>
        <w:rPr>
          <w:ins w:id="106" w:author="Ulrich Wiehe" w:date="2023-06-14T14:49:00Z"/>
        </w:rPr>
      </w:pPr>
    </w:p>
    <w:p w14:paraId="7DD22A37" w14:textId="3C07082C" w:rsidR="00822844" w:rsidRPr="00533C32" w:rsidRDefault="00822844" w:rsidP="00822844">
      <w:pPr>
        <w:rPr>
          <w:ins w:id="107" w:author="Ulrich Wiehe" w:date="2023-06-14T14:49:00Z"/>
        </w:rPr>
      </w:pPr>
      <w:ins w:id="108" w:author="Ulrich Wiehe" w:date="2023-06-14T14:49:00Z">
        <w:r w:rsidRPr="00533C32">
          <w:t>Support of request data structures is specified in table 5.</w:t>
        </w:r>
        <w:r w:rsidRPr="00533C32">
          <w:rPr>
            <w:lang w:eastAsia="zh-CN"/>
          </w:rPr>
          <w:t>3</w:t>
        </w:r>
        <w:r w:rsidRPr="00533C32">
          <w:t>.</w:t>
        </w:r>
      </w:ins>
      <w:ins w:id="109" w:author="Ulrich Wiehe" w:date="2023-06-14T15:13:00Z">
        <w:r w:rsidR="00C83CB2" w:rsidRPr="00C83CB2">
          <w:rPr>
            <w:highlight w:val="yellow"/>
            <w:rPrChange w:id="110" w:author="Ulrich Wiehe" w:date="2023-06-14T15:13:00Z">
              <w:rPr/>
            </w:rPrChange>
          </w:rPr>
          <w:t>x</w:t>
        </w:r>
      </w:ins>
      <w:ins w:id="111" w:author="Ulrich Wiehe" w:date="2023-06-14T14:49:00Z">
        <w:r w:rsidRPr="00533C32">
          <w:t>-2 and of response data structures and response codes is specified in table 5.3.</w:t>
        </w:r>
      </w:ins>
      <w:ins w:id="112" w:author="Ulrich Wiehe" w:date="2023-06-14T15:13:00Z">
        <w:r w:rsidR="00C83CB2" w:rsidRPr="00C83CB2">
          <w:rPr>
            <w:highlight w:val="yellow"/>
            <w:rPrChange w:id="113" w:author="Ulrich Wiehe" w:date="2023-06-14T15:13:00Z">
              <w:rPr/>
            </w:rPrChange>
          </w:rPr>
          <w:t>x</w:t>
        </w:r>
      </w:ins>
      <w:ins w:id="114" w:author="Ulrich Wiehe" w:date="2023-06-14T14:49:00Z">
        <w:r w:rsidRPr="00533C32">
          <w:t>-3.</w:t>
        </w:r>
      </w:ins>
    </w:p>
    <w:p w14:paraId="02AA7D57" w14:textId="7DB7E70E" w:rsidR="00822844" w:rsidRPr="00533C32" w:rsidRDefault="00822844" w:rsidP="00822844">
      <w:pPr>
        <w:pStyle w:val="TH"/>
        <w:outlineLvl w:val="0"/>
        <w:rPr>
          <w:ins w:id="115" w:author="Ulrich Wiehe" w:date="2023-06-14T14:49:00Z"/>
        </w:rPr>
      </w:pPr>
      <w:ins w:id="116" w:author="Ulrich Wiehe" w:date="2023-06-14T14:49:00Z">
        <w:r w:rsidRPr="00533C32">
          <w:t>Table 5.</w:t>
        </w:r>
        <w:r w:rsidRPr="00533C32">
          <w:rPr>
            <w:lang w:eastAsia="zh-CN"/>
          </w:rPr>
          <w:t>3</w:t>
        </w:r>
        <w:r w:rsidRPr="00533C32">
          <w:t>.</w:t>
        </w:r>
      </w:ins>
      <w:ins w:id="117" w:author="Ulrich Wiehe" w:date="2023-06-14T15:15:00Z">
        <w:r w:rsidR="00C83CB2" w:rsidRPr="00C83CB2">
          <w:rPr>
            <w:highlight w:val="yellow"/>
            <w:rPrChange w:id="118" w:author="Ulrich Wiehe" w:date="2023-06-14T15:15:00Z">
              <w:rPr/>
            </w:rPrChange>
          </w:rPr>
          <w:t>x</w:t>
        </w:r>
      </w:ins>
      <w:ins w:id="119" w:author="Ulrich Wiehe" w:date="2023-06-14T14:49:00Z">
        <w:r w:rsidRPr="00533C32">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822844" w:rsidRPr="009C5B90" w14:paraId="2032C99E" w14:textId="77777777" w:rsidTr="009223BB">
        <w:trPr>
          <w:jc w:val="center"/>
          <w:ins w:id="120" w:author="Ulrich Wiehe" w:date="2023-06-14T14:49: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619721BC" w14:textId="77777777" w:rsidR="00822844" w:rsidRPr="009C5B90" w:rsidRDefault="00822844" w:rsidP="009223BB">
            <w:pPr>
              <w:pStyle w:val="TAH"/>
              <w:rPr>
                <w:ins w:id="121" w:author="Ulrich Wiehe" w:date="2023-06-14T14:49:00Z"/>
                <w:lang w:val="en-US"/>
              </w:rPr>
            </w:pPr>
            <w:ins w:id="122" w:author="Ulrich Wiehe" w:date="2023-06-14T14:49:00Z">
              <w:r w:rsidRPr="009C5B9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0CCD" w14:textId="77777777" w:rsidR="00822844" w:rsidRPr="009C5B90" w:rsidRDefault="00822844" w:rsidP="009223BB">
            <w:pPr>
              <w:pStyle w:val="TAH"/>
              <w:rPr>
                <w:ins w:id="123" w:author="Ulrich Wiehe" w:date="2023-06-14T14:49:00Z"/>
                <w:lang w:val="en-US"/>
              </w:rPr>
            </w:pPr>
            <w:ins w:id="124" w:author="Ulrich Wiehe" w:date="2023-06-14T14:49:00Z">
              <w:r w:rsidRPr="009C5B90">
                <w:rPr>
                  <w:lang w:val="en-US"/>
                </w:rP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3560DB4" w14:textId="77777777" w:rsidR="00822844" w:rsidRPr="009C5B90" w:rsidRDefault="00822844" w:rsidP="009223BB">
            <w:pPr>
              <w:pStyle w:val="TAH"/>
              <w:rPr>
                <w:ins w:id="125" w:author="Ulrich Wiehe" w:date="2023-06-14T14:49:00Z"/>
                <w:lang w:val="en-US"/>
              </w:rPr>
            </w:pPr>
            <w:ins w:id="126" w:author="Ulrich Wiehe" w:date="2023-06-14T14:49:00Z">
              <w:r w:rsidRPr="009C5B90">
                <w:rPr>
                  <w:lang w:val="en-US"/>
                </w:rPr>
                <w:t>Cardinality</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58AEB2" w14:textId="77777777" w:rsidR="00822844" w:rsidRPr="009C5B90" w:rsidRDefault="00822844" w:rsidP="009223BB">
            <w:pPr>
              <w:pStyle w:val="TAH"/>
              <w:rPr>
                <w:ins w:id="127" w:author="Ulrich Wiehe" w:date="2023-06-14T14:49:00Z"/>
                <w:lang w:val="en-US"/>
              </w:rPr>
            </w:pPr>
            <w:ins w:id="128" w:author="Ulrich Wiehe" w:date="2023-06-14T14:49:00Z">
              <w:r w:rsidRPr="009C5B90">
                <w:rPr>
                  <w:lang w:val="en-US"/>
                </w:rPr>
                <w:t>Description</w:t>
              </w:r>
            </w:ins>
          </w:p>
        </w:tc>
      </w:tr>
      <w:tr w:rsidR="00822844" w:rsidRPr="009C5B90" w14:paraId="5A9A9FCB" w14:textId="77777777" w:rsidTr="009223BB">
        <w:trPr>
          <w:jc w:val="center"/>
          <w:ins w:id="129" w:author="Ulrich Wiehe" w:date="2023-06-14T14:49:00Z"/>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576D7C0D" w14:textId="32235070" w:rsidR="00822844" w:rsidRPr="009C5B90" w:rsidRDefault="00C83CB2" w:rsidP="009223BB">
            <w:pPr>
              <w:pStyle w:val="TAL"/>
              <w:rPr>
                <w:ins w:id="130" w:author="Ulrich Wiehe" w:date="2023-06-14T14:49:00Z"/>
                <w:lang w:val="en-US"/>
              </w:rPr>
            </w:pPr>
            <w:proofErr w:type="spellStart"/>
            <w:ins w:id="131" w:author="Ulrich Wiehe" w:date="2023-06-14T15:13:00Z">
              <w:r>
                <w:rPr>
                  <w:lang w:val="en-US"/>
                </w:rPr>
                <w:t>SmfReg</w:t>
              </w:r>
            </w:ins>
            <w:ins w:id="132" w:author="Ulrich Wiehe" w:date="2023-06-14T15:14:00Z">
              <w:r>
                <w:rPr>
                  <w:lang w:val="en-US"/>
                </w:rPr>
                <w:t>istrationInfo</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E3CEDC5" w14:textId="77777777" w:rsidR="00822844" w:rsidRPr="009C5B90" w:rsidRDefault="00822844" w:rsidP="009223BB">
            <w:pPr>
              <w:pStyle w:val="TAL"/>
              <w:rPr>
                <w:ins w:id="133" w:author="Ulrich Wiehe" w:date="2023-06-14T14:49:00Z"/>
                <w:lang w:val="en-US"/>
              </w:rPr>
            </w:pPr>
            <w:ins w:id="134" w:author="Ulrich Wiehe" w:date="2023-06-14T14:49:00Z">
              <w:r w:rsidRPr="009C5B90">
                <w:rPr>
                  <w:lang w:val="en-US"/>
                </w:rPr>
                <w:t>M</w:t>
              </w:r>
            </w:ins>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27A5963" w14:textId="77777777" w:rsidR="00822844" w:rsidRPr="009C5B90" w:rsidRDefault="00822844" w:rsidP="009223BB">
            <w:pPr>
              <w:pStyle w:val="TAL"/>
              <w:rPr>
                <w:ins w:id="135" w:author="Ulrich Wiehe" w:date="2023-06-14T14:49:00Z"/>
                <w:lang w:val="en-US"/>
              </w:rPr>
            </w:pPr>
            <w:ins w:id="136" w:author="Ulrich Wiehe" w:date="2023-06-14T14:49:00Z">
              <w:r w:rsidRPr="009C5B90">
                <w:rPr>
                  <w:lang w:val="en-US"/>
                </w:rPr>
                <w:t>1</w:t>
              </w:r>
            </w:ins>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4AC3F4FE" w14:textId="12187A83" w:rsidR="00822844" w:rsidRPr="009C5B90" w:rsidRDefault="00C83CB2" w:rsidP="009223BB">
            <w:pPr>
              <w:pStyle w:val="TAL"/>
              <w:rPr>
                <w:ins w:id="137" w:author="Ulrich Wiehe" w:date="2023-06-14T14:49:00Z"/>
                <w:lang w:val="en-US"/>
              </w:rPr>
            </w:pPr>
            <w:ins w:id="138" w:author="Ulrich Wiehe" w:date="2023-06-14T15:14:00Z">
              <w:r>
                <w:rPr>
                  <w:lang w:val="en-US"/>
                </w:rPr>
                <w:t>Contains a list of S</w:t>
              </w:r>
            </w:ins>
            <w:ins w:id="139" w:author="Ulrich Wiehe" w:date="2023-06-14T15:15:00Z">
              <w:r>
                <w:rPr>
                  <w:lang w:val="en-US"/>
                </w:rPr>
                <w:t>MF registrations that are assumed to be stale</w:t>
              </w:r>
            </w:ins>
          </w:p>
        </w:tc>
      </w:tr>
    </w:tbl>
    <w:p w14:paraId="78F121AF" w14:textId="77777777" w:rsidR="00822844" w:rsidRPr="00533C32" w:rsidRDefault="00822844" w:rsidP="00822844">
      <w:pPr>
        <w:rPr>
          <w:ins w:id="140" w:author="Ulrich Wiehe" w:date="2023-06-14T14:49:00Z"/>
        </w:rPr>
      </w:pPr>
    </w:p>
    <w:p w14:paraId="55A628D7" w14:textId="6DDD58E1" w:rsidR="00822844" w:rsidRPr="00533C32" w:rsidRDefault="00822844" w:rsidP="00822844">
      <w:pPr>
        <w:pStyle w:val="TH"/>
        <w:outlineLvl w:val="0"/>
        <w:rPr>
          <w:ins w:id="141" w:author="Ulrich Wiehe" w:date="2023-06-14T14:49:00Z"/>
        </w:rPr>
      </w:pPr>
      <w:ins w:id="142" w:author="Ulrich Wiehe" w:date="2023-06-14T14:49:00Z">
        <w:r w:rsidRPr="00533C32">
          <w:t>Table5.3.</w:t>
        </w:r>
      </w:ins>
      <w:ins w:id="143" w:author="Ulrich Wiehe" w:date="2023-06-14T15:15:00Z">
        <w:r w:rsidR="00C83CB2" w:rsidRPr="00C83CB2">
          <w:rPr>
            <w:highlight w:val="yellow"/>
            <w:rPrChange w:id="144" w:author="Ulrich Wiehe" w:date="2023-06-14T15:15:00Z">
              <w:rPr/>
            </w:rPrChange>
          </w:rPr>
          <w:t>x</w:t>
        </w:r>
      </w:ins>
      <w:ins w:id="145" w:author="Ulrich Wiehe" w:date="2023-06-14T14:49:00Z">
        <w:r w:rsidRPr="00533C32">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822844" w:rsidRPr="009C5B90" w14:paraId="62F78163" w14:textId="77777777" w:rsidTr="009223BB">
        <w:trPr>
          <w:jc w:val="center"/>
          <w:ins w:id="146" w:author="Ulrich Wiehe" w:date="2023-06-14T14:49: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799A18" w14:textId="77777777" w:rsidR="00822844" w:rsidRPr="009C5B90" w:rsidRDefault="00822844" w:rsidP="009223BB">
            <w:pPr>
              <w:pStyle w:val="TAH"/>
              <w:rPr>
                <w:ins w:id="147" w:author="Ulrich Wiehe" w:date="2023-06-14T14:49:00Z"/>
                <w:lang w:val="en-US"/>
              </w:rPr>
            </w:pPr>
            <w:ins w:id="148" w:author="Ulrich Wiehe" w:date="2023-06-14T14:49:00Z">
              <w:r w:rsidRPr="009C5B90">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196A53" w14:textId="77777777" w:rsidR="00822844" w:rsidRPr="009C5B90" w:rsidRDefault="00822844" w:rsidP="009223BB">
            <w:pPr>
              <w:pStyle w:val="TAH"/>
              <w:rPr>
                <w:ins w:id="149" w:author="Ulrich Wiehe" w:date="2023-06-14T14:49:00Z"/>
                <w:lang w:val="en-US"/>
              </w:rPr>
            </w:pPr>
            <w:ins w:id="150" w:author="Ulrich Wiehe" w:date="2023-06-14T14:49:00Z">
              <w:r w:rsidRPr="009C5B90">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10E9A9" w14:textId="77777777" w:rsidR="00822844" w:rsidRPr="009C5B90" w:rsidRDefault="00822844" w:rsidP="009223BB">
            <w:pPr>
              <w:pStyle w:val="TAH"/>
              <w:rPr>
                <w:ins w:id="151" w:author="Ulrich Wiehe" w:date="2023-06-14T14:49:00Z"/>
                <w:lang w:val="en-US"/>
              </w:rPr>
            </w:pPr>
            <w:ins w:id="152" w:author="Ulrich Wiehe" w:date="2023-06-14T14:49:00Z">
              <w:r w:rsidRPr="009C5B90">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E0EDD0" w14:textId="77777777" w:rsidR="00822844" w:rsidRPr="009C5B90" w:rsidRDefault="00822844" w:rsidP="009223BB">
            <w:pPr>
              <w:pStyle w:val="TAH"/>
              <w:rPr>
                <w:ins w:id="153" w:author="Ulrich Wiehe" w:date="2023-06-14T14:49:00Z"/>
                <w:lang w:val="en-US"/>
              </w:rPr>
            </w:pPr>
            <w:ins w:id="154" w:author="Ulrich Wiehe" w:date="2023-06-14T14:49:00Z">
              <w:r w:rsidRPr="009C5B90">
                <w:rPr>
                  <w:lang w:val="en-US"/>
                </w:rPr>
                <w:t>Response</w:t>
              </w:r>
            </w:ins>
          </w:p>
          <w:p w14:paraId="670FE9E0" w14:textId="77777777" w:rsidR="00822844" w:rsidRPr="009C5B90" w:rsidRDefault="00822844" w:rsidP="009223BB">
            <w:pPr>
              <w:pStyle w:val="TAH"/>
              <w:rPr>
                <w:ins w:id="155" w:author="Ulrich Wiehe" w:date="2023-06-14T14:49:00Z"/>
                <w:lang w:val="en-US"/>
              </w:rPr>
            </w:pPr>
            <w:ins w:id="156" w:author="Ulrich Wiehe" w:date="2023-06-14T14:49:00Z">
              <w:r w:rsidRPr="009C5B90">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88C21BF" w14:textId="77777777" w:rsidR="00822844" w:rsidRPr="009C5B90" w:rsidRDefault="00822844" w:rsidP="009223BB">
            <w:pPr>
              <w:pStyle w:val="TAH"/>
              <w:rPr>
                <w:ins w:id="157" w:author="Ulrich Wiehe" w:date="2023-06-14T14:49:00Z"/>
                <w:lang w:val="en-US"/>
              </w:rPr>
            </w:pPr>
            <w:ins w:id="158" w:author="Ulrich Wiehe" w:date="2023-06-14T14:49:00Z">
              <w:r w:rsidRPr="009C5B90">
                <w:rPr>
                  <w:lang w:val="en-US"/>
                </w:rPr>
                <w:t>Description</w:t>
              </w:r>
            </w:ins>
          </w:p>
        </w:tc>
      </w:tr>
      <w:tr w:rsidR="00822844" w:rsidRPr="009C5B90" w14:paraId="2D428AED" w14:textId="77777777" w:rsidTr="009223BB">
        <w:trPr>
          <w:jc w:val="center"/>
          <w:ins w:id="159" w:author="Ulrich Wiehe" w:date="2023-06-14T14:49:00Z"/>
        </w:trPr>
        <w:tc>
          <w:tcPr>
            <w:tcW w:w="824" w:type="pct"/>
            <w:tcBorders>
              <w:top w:val="single" w:sz="4" w:space="0" w:color="auto"/>
              <w:left w:val="single" w:sz="6" w:space="0" w:color="000000"/>
              <w:bottom w:val="single" w:sz="6" w:space="0" w:color="000000"/>
              <w:right w:val="single" w:sz="6" w:space="0" w:color="000000"/>
            </w:tcBorders>
            <w:hideMark/>
          </w:tcPr>
          <w:p w14:paraId="4C2BAD79" w14:textId="77777777" w:rsidR="00822844" w:rsidRPr="009C5B90" w:rsidRDefault="00822844" w:rsidP="009223BB">
            <w:pPr>
              <w:pStyle w:val="TAL"/>
              <w:rPr>
                <w:ins w:id="160" w:author="Ulrich Wiehe" w:date="2023-06-14T14:49:00Z"/>
                <w:lang w:val="en-US"/>
              </w:rPr>
            </w:pPr>
            <w:ins w:id="161" w:author="Ulrich Wiehe" w:date="2023-06-14T14:49:00Z">
              <w:r w:rsidRPr="009C5B90">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42AAD41F" w14:textId="77777777" w:rsidR="00822844" w:rsidRPr="009C5B90" w:rsidRDefault="00822844" w:rsidP="009223BB">
            <w:pPr>
              <w:pStyle w:val="TAC"/>
              <w:rPr>
                <w:ins w:id="162" w:author="Ulrich Wiehe" w:date="2023-06-14T14:49:00Z"/>
                <w:lang w:val="en-US"/>
              </w:rPr>
            </w:pPr>
          </w:p>
        </w:tc>
        <w:tc>
          <w:tcPr>
            <w:tcW w:w="649" w:type="pct"/>
            <w:tcBorders>
              <w:top w:val="single" w:sz="4" w:space="0" w:color="auto"/>
              <w:left w:val="single" w:sz="6" w:space="0" w:color="000000"/>
              <w:bottom w:val="single" w:sz="6" w:space="0" w:color="000000"/>
              <w:right w:val="single" w:sz="6" w:space="0" w:color="000000"/>
            </w:tcBorders>
          </w:tcPr>
          <w:p w14:paraId="2E9888F2" w14:textId="77777777" w:rsidR="00822844" w:rsidRPr="009C5B90" w:rsidRDefault="00822844" w:rsidP="009223BB">
            <w:pPr>
              <w:pStyle w:val="TAL"/>
              <w:rPr>
                <w:ins w:id="163" w:author="Ulrich Wiehe" w:date="2023-06-14T14:49: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CCA8408" w14:textId="77777777" w:rsidR="00822844" w:rsidRPr="009C5B90" w:rsidRDefault="00822844" w:rsidP="009223BB">
            <w:pPr>
              <w:pStyle w:val="TAL"/>
              <w:rPr>
                <w:ins w:id="164" w:author="Ulrich Wiehe" w:date="2023-06-14T14:49:00Z"/>
                <w:lang w:val="en-US"/>
              </w:rPr>
            </w:pPr>
            <w:ins w:id="165" w:author="Ulrich Wiehe" w:date="2023-06-14T14:49:00Z">
              <w:r w:rsidRPr="009C5B90">
                <w:rPr>
                  <w:lang w:val="en-US"/>
                </w:rPr>
                <w:t>204 No Content</w:t>
              </w:r>
            </w:ins>
          </w:p>
        </w:tc>
        <w:tc>
          <w:tcPr>
            <w:tcW w:w="2719" w:type="pct"/>
            <w:tcBorders>
              <w:top w:val="single" w:sz="4" w:space="0" w:color="auto"/>
              <w:left w:val="single" w:sz="6" w:space="0" w:color="000000"/>
              <w:bottom w:val="single" w:sz="6" w:space="0" w:color="000000"/>
              <w:right w:val="single" w:sz="6" w:space="0" w:color="000000"/>
            </w:tcBorders>
            <w:hideMark/>
          </w:tcPr>
          <w:p w14:paraId="7037F1C2" w14:textId="77777777" w:rsidR="00822844" w:rsidRPr="009C5B90" w:rsidRDefault="00822844" w:rsidP="009223BB">
            <w:pPr>
              <w:pStyle w:val="TAL"/>
              <w:rPr>
                <w:ins w:id="166" w:author="Ulrich Wiehe" w:date="2023-06-14T14:49:00Z"/>
                <w:lang w:val="en-US"/>
              </w:rPr>
            </w:pPr>
            <w:ins w:id="167" w:author="Ulrich Wiehe" w:date="2023-06-14T14:49:00Z">
              <w:r w:rsidRPr="009C5B90">
                <w:rPr>
                  <w:lang w:val="en-US"/>
                </w:rPr>
                <w:t>Upon success, an empty response body shall be returned.</w:t>
              </w:r>
            </w:ins>
          </w:p>
        </w:tc>
      </w:tr>
    </w:tbl>
    <w:p w14:paraId="6CD86BDA" w14:textId="77777777" w:rsidR="00822844" w:rsidRDefault="00822844" w:rsidP="00822844">
      <w:pPr>
        <w:rPr>
          <w:ins w:id="168" w:author="Ulrich Wiehe" w:date="2023-06-14T14:49:00Z"/>
        </w:rPr>
      </w:pPr>
    </w:p>
    <w:p w14:paraId="43289E31" w14:textId="77777777" w:rsidR="00446CD5" w:rsidRDefault="00446CD5" w:rsidP="00446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B6851" w14:textId="77777777" w:rsidR="001B56DC" w:rsidRPr="00533C32" w:rsidRDefault="001B56DC" w:rsidP="001B56DC">
      <w:pPr>
        <w:pStyle w:val="Heading3"/>
      </w:pPr>
      <w:bookmarkStart w:id="169" w:name="_Toc20127197"/>
      <w:bookmarkStart w:id="170" w:name="_Toc27589188"/>
      <w:bookmarkStart w:id="171" w:name="_Toc36459994"/>
      <w:bookmarkStart w:id="172" w:name="_Toc45029590"/>
      <w:bookmarkStart w:id="173" w:name="_Toc56520877"/>
      <w:bookmarkStart w:id="174" w:name="_Toc90587228"/>
      <w:bookmarkStart w:id="175" w:name="_Toc106616779"/>
      <w:bookmarkStart w:id="176" w:name="_Toc122103774"/>
      <w:bookmarkStart w:id="177" w:name="_Toc130817226"/>
      <w:bookmarkStart w:id="178" w:name="_Toc20127154"/>
      <w:bookmarkStart w:id="179" w:name="_Toc27589145"/>
      <w:bookmarkStart w:id="180" w:name="_Toc36459951"/>
      <w:bookmarkStart w:id="181" w:name="_Toc45029545"/>
      <w:bookmarkStart w:id="182" w:name="_Toc56520832"/>
      <w:bookmarkStart w:id="183" w:name="_Toc90587167"/>
      <w:bookmarkStart w:id="184" w:name="_Toc106616715"/>
      <w:bookmarkStart w:id="185" w:name="_Toc122103709"/>
      <w:bookmarkStart w:id="186" w:name="_Toc130817160"/>
      <w:bookmarkEnd w:id="33"/>
      <w:bookmarkEnd w:id="34"/>
      <w:bookmarkEnd w:id="35"/>
      <w:bookmarkEnd w:id="36"/>
      <w:bookmarkEnd w:id="37"/>
      <w:bookmarkEnd w:id="38"/>
      <w:bookmarkEnd w:id="39"/>
      <w:bookmarkEnd w:id="40"/>
      <w:bookmarkEnd w:id="41"/>
      <w:r w:rsidRPr="00533C32">
        <w:t>5.4.1</w:t>
      </w:r>
      <w:r w:rsidRPr="00533C32">
        <w:tab/>
        <w:t>General</w:t>
      </w:r>
      <w:bookmarkEnd w:id="178"/>
      <w:bookmarkEnd w:id="179"/>
      <w:bookmarkEnd w:id="180"/>
      <w:bookmarkEnd w:id="181"/>
      <w:bookmarkEnd w:id="182"/>
      <w:bookmarkEnd w:id="183"/>
      <w:bookmarkEnd w:id="184"/>
      <w:bookmarkEnd w:id="185"/>
      <w:bookmarkEnd w:id="186"/>
    </w:p>
    <w:p w14:paraId="468DC531" w14:textId="77777777" w:rsidR="001B56DC" w:rsidRPr="00533C32" w:rsidRDefault="001B56DC" w:rsidP="001B56DC">
      <w:r w:rsidRPr="00533C32">
        <w:t>This clause specifies the application data model supported by the API.</w:t>
      </w:r>
    </w:p>
    <w:p w14:paraId="47D2B381" w14:textId="77777777" w:rsidR="001B56DC" w:rsidRPr="00533C32" w:rsidRDefault="001B56DC" w:rsidP="001B56DC">
      <w:r w:rsidRPr="00533C32">
        <w:t xml:space="preserve">Table 5.4.1-1 specifies the data types defined for the </w:t>
      </w:r>
      <w:proofErr w:type="spellStart"/>
      <w:r w:rsidRPr="00533C32">
        <w:t>N</w:t>
      </w:r>
      <w:r w:rsidRPr="00533C32">
        <w:rPr>
          <w:lang w:eastAsia="zh-CN"/>
        </w:rPr>
        <w:t>udr</w:t>
      </w:r>
      <w:proofErr w:type="spellEnd"/>
      <w:r w:rsidRPr="00533C32">
        <w:t xml:space="preserve"> </w:t>
      </w:r>
      <w:proofErr w:type="gramStart"/>
      <w:r w:rsidRPr="00533C32">
        <w:t>service based</w:t>
      </w:r>
      <w:proofErr w:type="gramEnd"/>
      <w:r w:rsidRPr="00533C32">
        <w:t xml:space="preserve"> interface protocol.</w:t>
      </w:r>
    </w:p>
    <w:p w14:paraId="793D395F" w14:textId="77777777" w:rsidR="001B56DC" w:rsidRPr="00533C32" w:rsidRDefault="001B56DC" w:rsidP="001B56DC">
      <w:pPr>
        <w:pStyle w:val="TH"/>
        <w:outlineLvl w:val="0"/>
      </w:pPr>
      <w:r w:rsidRPr="00533C32">
        <w:lastRenderedPageBreak/>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proofErr w:type="gramStart"/>
      <w:r w:rsidRPr="00533C32">
        <w:t>specific</w:t>
      </w:r>
      <w:proofErr w:type="gramEnd"/>
      <w:r w:rsidRPr="00533C32">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1B56DC" w:rsidRPr="009C5B90" w14:paraId="5F78359F"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CCEE5BA" w14:textId="77777777" w:rsidR="001B56DC" w:rsidRPr="009C5B90" w:rsidRDefault="001B56DC" w:rsidP="00C606EA">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84FDFEB" w14:textId="77777777" w:rsidR="001B56DC" w:rsidRPr="009C5B90" w:rsidRDefault="001B56DC" w:rsidP="00C606EA">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5B4E21EC" w14:textId="77777777" w:rsidR="001B56DC" w:rsidRPr="009C5B90" w:rsidRDefault="001B56DC" w:rsidP="00C606EA">
            <w:pPr>
              <w:pStyle w:val="TAH"/>
              <w:rPr>
                <w:lang w:val="en-US"/>
              </w:rPr>
            </w:pPr>
            <w:r w:rsidRPr="009C5B90">
              <w:rPr>
                <w:lang w:val="en-US"/>
              </w:rPr>
              <w:t>Description</w:t>
            </w:r>
          </w:p>
        </w:tc>
      </w:tr>
      <w:tr w:rsidR="001B56DC" w:rsidRPr="009C5B90" w14:paraId="6F4A26DF"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1ADFB44" w14:textId="77777777" w:rsidR="001B56DC" w:rsidRPr="009C5B90" w:rsidRDefault="001B56DC" w:rsidP="00C606EA">
            <w:pPr>
              <w:pStyle w:val="TAL"/>
              <w:rPr>
                <w:lang w:val="en-US" w:eastAsia="zh-CN"/>
              </w:rPr>
            </w:pPr>
            <w:proofErr w:type="spellStart"/>
            <w:r w:rsidRPr="009C5B90">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A8D25C3" w14:textId="77777777" w:rsidR="001B56DC" w:rsidRPr="009C5B90" w:rsidRDefault="001B56DC" w:rsidP="00C606EA">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3EE7D50" w14:textId="77777777" w:rsidR="001B56DC" w:rsidRPr="009C5B90" w:rsidRDefault="001B56DC" w:rsidP="00C606EA">
            <w:pPr>
              <w:pStyle w:val="TAL"/>
              <w:rPr>
                <w:rFonts w:cs="Arial"/>
                <w:szCs w:val="18"/>
                <w:lang w:val="en-US"/>
              </w:rPr>
            </w:pPr>
            <w:r w:rsidRPr="009C5B90">
              <w:rPr>
                <w:rFonts w:cs="Arial"/>
                <w:szCs w:val="18"/>
                <w:lang w:val="en-US"/>
              </w:rPr>
              <w:t>A UE's authentication data</w:t>
            </w:r>
          </w:p>
        </w:tc>
      </w:tr>
      <w:tr w:rsidR="001B56DC" w:rsidRPr="009C5B90" w14:paraId="4E2F6E0B"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0AC23DCA" w14:textId="77777777" w:rsidR="001B56DC" w:rsidRPr="009C5B90" w:rsidRDefault="001B56DC" w:rsidP="00C606EA">
            <w:pPr>
              <w:pStyle w:val="TAL"/>
              <w:rPr>
                <w:lang w:val="en-US"/>
              </w:rPr>
            </w:pPr>
            <w:proofErr w:type="spellStart"/>
            <w:r w:rsidRPr="009C5B90">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8C91CC3" w14:textId="77777777" w:rsidR="001B56DC" w:rsidRPr="009C5B90" w:rsidRDefault="001B56DC" w:rsidP="00C606EA">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6614F64" w14:textId="77777777" w:rsidR="001B56DC" w:rsidRPr="009C5B90" w:rsidRDefault="001B56DC" w:rsidP="00C606EA">
            <w:pPr>
              <w:pStyle w:val="TAL"/>
              <w:rPr>
                <w:lang w:val="en-US" w:eastAsia="zh-CN"/>
              </w:rPr>
            </w:pPr>
            <w:r w:rsidRPr="009C5B90">
              <w:rPr>
                <w:lang w:val="en-US" w:eastAsia="zh-CN"/>
              </w:rPr>
              <w:t>Container for operator specific data</w:t>
            </w:r>
          </w:p>
        </w:tc>
      </w:tr>
      <w:tr w:rsidR="001B56DC" w:rsidRPr="009C5B90" w14:paraId="78C30C39"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0C9D771D" w14:textId="77777777" w:rsidR="001B56DC" w:rsidRPr="009C5B90" w:rsidRDefault="001B56DC" w:rsidP="00C606EA">
            <w:pPr>
              <w:pStyle w:val="TAL"/>
              <w:rPr>
                <w:lang w:val="en-US" w:eastAsia="zh-CN"/>
              </w:rPr>
            </w:pPr>
            <w:proofErr w:type="spellStart"/>
            <w:r w:rsidRPr="009C5B90">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FEF4238" w14:textId="77777777" w:rsidR="001B56DC" w:rsidRPr="009C5B90" w:rsidRDefault="001B56DC" w:rsidP="00C606EA">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68CC1809" w14:textId="77777777" w:rsidR="001B56DC" w:rsidRPr="009C5B90" w:rsidRDefault="001B56DC" w:rsidP="00C606EA">
            <w:pPr>
              <w:pStyle w:val="TAL"/>
              <w:rPr>
                <w:lang w:val="en-US" w:eastAsia="zh-CN"/>
              </w:rPr>
            </w:pPr>
            <w:r w:rsidRPr="009C5B90">
              <w:rPr>
                <w:lang w:val="en-US" w:eastAsia="zh-CN"/>
              </w:rPr>
              <w:t>The list of all the SMF registrations of a UE</w:t>
            </w:r>
          </w:p>
        </w:tc>
      </w:tr>
      <w:tr w:rsidR="001B56DC" w:rsidRPr="009C5B90" w14:paraId="27453D87"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6DB8E9AE" w14:textId="77777777" w:rsidR="001B56DC" w:rsidRPr="009C5B90" w:rsidRDefault="001B56DC" w:rsidP="00C606EA">
            <w:pPr>
              <w:pStyle w:val="TAL"/>
              <w:rPr>
                <w:lang w:val="en-US" w:eastAsia="zh-CN"/>
              </w:rPr>
            </w:pPr>
            <w:proofErr w:type="spellStart"/>
            <w:r w:rsidRPr="009C5B90">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9E9A587" w14:textId="77777777" w:rsidR="001B56DC" w:rsidRPr="009C5B90" w:rsidRDefault="001B56DC" w:rsidP="00C606EA">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43802CD8" w14:textId="77777777" w:rsidR="001B56DC" w:rsidRPr="009C5B90" w:rsidRDefault="001B56DC" w:rsidP="00C606EA">
            <w:pPr>
              <w:pStyle w:val="TAL"/>
              <w:rPr>
                <w:lang w:val="en-US" w:eastAsia="zh-CN"/>
              </w:rPr>
            </w:pPr>
            <w:r w:rsidRPr="009C5B90">
              <w:rPr>
                <w:rFonts w:cs="Arial"/>
                <w:szCs w:val="18"/>
                <w:lang w:val="en-US"/>
              </w:rPr>
              <w:t>A subscription to notifications.</w:t>
            </w:r>
          </w:p>
        </w:tc>
      </w:tr>
      <w:tr w:rsidR="001B56DC" w:rsidRPr="009C5B90" w14:paraId="50874694"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6561C77" w14:textId="77777777" w:rsidR="001B56DC" w:rsidRPr="009C5B90" w:rsidRDefault="001B56DC" w:rsidP="00C606EA">
            <w:pPr>
              <w:pStyle w:val="TAL"/>
              <w:rPr>
                <w:lang w:val="en-US" w:eastAsia="zh-CN"/>
              </w:rPr>
            </w:pPr>
            <w:proofErr w:type="spellStart"/>
            <w:r w:rsidRPr="009C5B90">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08ED274" w14:textId="77777777" w:rsidR="001B56DC" w:rsidRPr="009C5B90" w:rsidRDefault="001B56DC" w:rsidP="00C606EA">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122C8216" w14:textId="77777777" w:rsidR="001B56DC" w:rsidRPr="009C5B90" w:rsidRDefault="001B56DC" w:rsidP="00C606EA">
            <w:pPr>
              <w:pStyle w:val="TAL"/>
              <w:rPr>
                <w:lang w:val="en-US" w:eastAsia="zh-CN"/>
              </w:rPr>
            </w:pPr>
            <w:r w:rsidRPr="009C5B90">
              <w:rPr>
                <w:rFonts w:cs="Arial"/>
                <w:szCs w:val="18"/>
                <w:lang w:val="en-US"/>
              </w:rPr>
              <w:t xml:space="preserve">Container for data which have </w:t>
            </w:r>
            <w:proofErr w:type="gramStart"/>
            <w:r w:rsidRPr="009C5B90">
              <w:rPr>
                <w:rFonts w:cs="Arial"/>
                <w:szCs w:val="18"/>
                <w:lang w:val="en-US"/>
              </w:rPr>
              <w:t>changed</w:t>
            </w:r>
            <w:proofErr w:type="gramEnd"/>
            <w:r w:rsidRPr="009C5B90">
              <w:rPr>
                <w:rFonts w:cs="Arial"/>
                <w:szCs w:val="18"/>
                <w:lang w:val="en-US"/>
              </w:rPr>
              <w:t xml:space="preserve"> and notification was requested when changed.</w:t>
            </w:r>
          </w:p>
        </w:tc>
      </w:tr>
      <w:tr w:rsidR="001B56DC" w:rsidRPr="009C5B90" w14:paraId="79CCBB3D"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70AB8BA2" w14:textId="77777777" w:rsidR="001B56DC" w:rsidRPr="009C5B90" w:rsidRDefault="001B56DC" w:rsidP="00C606EA">
            <w:pPr>
              <w:pStyle w:val="TAL"/>
              <w:rPr>
                <w:lang w:val="en-US" w:eastAsia="zh-CN"/>
              </w:rPr>
            </w:pPr>
            <w:proofErr w:type="spellStart"/>
            <w:r w:rsidRPr="009C5B90">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018A6F6" w14:textId="77777777" w:rsidR="001B56DC" w:rsidRPr="009C5B90" w:rsidRDefault="001B56DC" w:rsidP="00C606EA">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4CC9EE6D" w14:textId="77777777" w:rsidR="001B56DC" w:rsidRPr="009C5B90" w:rsidRDefault="001B56DC" w:rsidP="00C606EA">
            <w:pPr>
              <w:pStyle w:val="TAL"/>
              <w:rPr>
                <w:rFonts w:cs="Arial"/>
                <w:szCs w:val="18"/>
                <w:lang w:val="en-US" w:eastAsia="zh-CN"/>
              </w:rPr>
            </w:pPr>
            <w:r w:rsidRPr="009C5B90">
              <w:rPr>
                <w:rFonts w:cs="Arial"/>
                <w:szCs w:val="18"/>
                <w:lang w:val="en-US" w:eastAsia="zh-CN"/>
              </w:rPr>
              <w:t xml:space="preserve">Identity data corresponds to the provided </w:t>
            </w:r>
            <w:proofErr w:type="spellStart"/>
            <w:r w:rsidRPr="009C5B90">
              <w:rPr>
                <w:rFonts w:cs="Arial"/>
                <w:szCs w:val="18"/>
                <w:lang w:val="en-US" w:eastAsia="zh-CN"/>
              </w:rPr>
              <w:t>ueId</w:t>
            </w:r>
            <w:proofErr w:type="spellEnd"/>
          </w:p>
        </w:tc>
      </w:tr>
      <w:tr w:rsidR="001B56DC" w:rsidRPr="009C5B90" w14:paraId="1C53AE4F"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3E38135D" w14:textId="77777777" w:rsidR="001B56DC" w:rsidRPr="009C5B90" w:rsidRDefault="001B56DC" w:rsidP="00C606EA">
            <w:pPr>
              <w:pStyle w:val="TAL"/>
              <w:rPr>
                <w:lang w:val="en-US" w:eastAsia="zh-CN"/>
              </w:rPr>
            </w:pPr>
            <w:proofErr w:type="spellStart"/>
            <w:r w:rsidRPr="009C5B90">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84BA889" w14:textId="77777777" w:rsidR="001B56DC" w:rsidRPr="009C5B90" w:rsidRDefault="001B56DC" w:rsidP="00C606EA">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598D49C3" w14:textId="77777777" w:rsidR="001B56DC" w:rsidRPr="009C5B90" w:rsidRDefault="001B56DC" w:rsidP="00C606EA">
            <w:pPr>
              <w:pStyle w:val="TAL"/>
              <w:rPr>
                <w:rFonts w:cs="Arial"/>
                <w:szCs w:val="18"/>
                <w:lang w:val="en-US" w:eastAsia="zh-CN"/>
              </w:rPr>
            </w:pPr>
            <w:r w:rsidRPr="009C5B90">
              <w:rPr>
                <w:lang w:val="en-US" w:eastAsia="zh-CN"/>
              </w:rPr>
              <w:t>Contains the provisioned data sets</w:t>
            </w:r>
          </w:p>
        </w:tc>
      </w:tr>
      <w:tr w:rsidR="001B56DC" w:rsidRPr="009C5B90" w14:paraId="51183757"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5152D8D3" w14:textId="77777777" w:rsidR="001B56DC" w:rsidRPr="009C5B90" w:rsidRDefault="001B56DC" w:rsidP="00C606EA">
            <w:pPr>
              <w:pStyle w:val="TAL"/>
              <w:rPr>
                <w:lang w:val="en-US" w:eastAsia="zh-CN"/>
              </w:rPr>
            </w:pPr>
            <w:proofErr w:type="spellStart"/>
            <w:r w:rsidRPr="009C5B90">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2550578" w14:textId="77777777" w:rsidR="001B56DC" w:rsidRPr="009C5B90" w:rsidRDefault="001B56DC" w:rsidP="00C606EA">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2BFBF3C" w14:textId="77777777" w:rsidR="001B56DC" w:rsidRPr="009C5B90" w:rsidRDefault="001B56DC" w:rsidP="00C606EA">
            <w:pPr>
              <w:pStyle w:val="TAL"/>
              <w:rPr>
                <w:rFonts w:cs="Arial"/>
                <w:szCs w:val="18"/>
                <w:lang w:val="en-US" w:eastAsia="zh-CN"/>
              </w:rPr>
            </w:pPr>
            <w:r w:rsidRPr="009C5B90">
              <w:rPr>
                <w:rFonts w:cs="Arial"/>
                <w:szCs w:val="18"/>
                <w:lang w:val="en-US" w:eastAsia="zh-CN"/>
              </w:rPr>
              <w:t>Used to store the status of the latest SOR data update</w:t>
            </w:r>
          </w:p>
        </w:tc>
      </w:tr>
      <w:tr w:rsidR="001B56DC" w:rsidRPr="009C5B90" w14:paraId="5EEEBE89"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90FD694" w14:textId="77777777" w:rsidR="001B56DC" w:rsidRPr="009C5B90" w:rsidRDefault="001B56DC" w:rsidP="00C606EA">
            <w:pPr>
              <w:pStyle w:val="TAL"/>
              <w:rPr>
                <w:lang w:val="en-US" w:eastAsia="zh-CN"/>
              </w:rPr>
            </w:pPr>
            <w:proofErr w:type="spellStart"/>
            <w:r w:rsidRPr="009C5B90">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FA7BAAA" w14:textId="77777777" w:rsidR="001B56DC" w:rsidRPr="009C5B90" w:rsidRDefault="001B56DC" w:rsidP="00C606EA">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40B0EFDD" w14:textId="77777777" w:rsidR="001B56DC" w:rsidRPr="009C5B90" w:rsidRDefault="001B56DC" w:rsidP="00C606EA">
            <w:pPr>
              <w:pStyle w:val="TAL"/>
              <w:rPr>
                <w:rFonts w:cs="Arial"/>
                <w:szCs w:val="18"/>
                <w:lang w:val="en-US" w:eastAsia="zh-CN"/>
              </w:rPr>
            </w:pPr>
            <w:r w:rsidRPr="009C5B90">
              <w:rPr>
                <w:rFonts w:cs="Arial"/>
                <w:szCs w:val="18"/>
                <w:lang w:val="en-US" w:eastAsia="zh-CN"/>
              </w:rPr>
              <w:t>Used to store the status of the latest UPU data update</w:t>
            </w:r>
          </w:p>
        </w:tc>
      </w:tr>
      <w:tr w:rsidR="001B56DC" w:rsidRPr="009C5B90" w14:paraId="4F74ADD5"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08107207" w14:textId="77777777" w:rsidR="001B56DC" w:rsidRPr="009C5B90" w:rsidRDefault="001B56DC" w:rsidP="00C606EA">
            <w:pPr>
              <w:pStyle w:val="TAL"/>
              <w:rPr>
                <w:lang w:val="en-US" w:eastAsia="zh-CN"/>
              </w:rPr>
            </w:pPr>
            <w:proofErr w:type="spellStart"/>
            <w:r w:rsidRPr="009C5B90">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9F32B5D" w14:textId="77777777" w:rsidR="001B56DC" w:rsidRPr="009C5B90" w:rsidRDefault="001B56DC" w:rsidP="00C606EA">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0D3912A" w14:textId="77777777" w:rsidR="001B56DC" w:rsidRPr="009C5B90" w:rsidRDefault="001B56DC" w:rsidP="00C606EA">
            <w:pPr>
              <w:pStyle w:val="TAL"/>
              <w:rPr>
                <w:rFonts w:cs="Arial"/>
                <w:szCs w:val="18"/>
                <w:lang w:val="en-US" w:eastAsia="zh-CN"/>
              </w:rPr>
            </w:pPr>
            <w:r w:rsidRPr="009C5B90">
              <w:rPr>
                <w:rFonts w:cs="Arial"/>
                <w:szCs w:val="18"/>
                <w:lang w:val="en-US" w:eastAsia="zh-CN"/>
              </w:rPr>
              <w:t>Used to store the status of the latest NSSAI data update</w:t>
            </w:r>
          </w:p>
        </w:tc>
      </w:tr>
      <w:tr w:rsidR="001B56DC" w:rsidRPr="009C5B90" w14:paraId="06D9FECA"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4A3D9959" w14:textId="77777777" w:rsidR="001B56DC" w:rsidRPr="009C5B90" w:rsidRDefault="001B56DC" w:rsidP="00C606EA">
            <w:pPr>
              <w:pStyle w:val="TAL"/>
              <w:rPr>
                <w:lang w:val="en-US" w:eastAsia="zh-CN"/>
              </w:rPr>
            </w:pPr>
            <w:proofErr w:type="spellStart"/>
            <w:r w:rsidRPr="009C5B90">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830CFE3" w14:textId="77777777" w:rsidR="001B56DC" w:rsidRPr="009C5B90" w:rsidRDefault="001B56DC" w:rsidP="00C606EA">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3A4082A" w14:textId="77777777" w:rsidR="001B56DC" w:rsidRPr="009C5B90" w:rsidRDefault="001B56DC" w:rsidP="00C606EA">
            <w:pPr>
              <w:pStyle w:val="TAL"/>
              <w:rPr>
                <w:rFonts w:cs="Arial"/>
                <w:szCs w:val="18"/>
                <w:lang w:val="en-US" w:eastAsia="zh-CN"/>
              </w:rPr>
            </w:pPr>
            <w:r w:rsidRPr="009C5B90">
              <w:rPr>
                <w:rFonts w:cs="Arial"/>
                <w:szCs w:val="18"/>
                <w:lang w:val="en-US" w:eastAsia="zh-CN"/>
              </w:rPr>
              <w:t>Used to store the status of the latest CAG data update</w:t>
            </w:r>
          </w:p>
        </w:tc>
      </w:tr>
      <w:tr w:rsidR="001B56DC" w:rsidRPr="009C5B90" w14:paraId="09431F60"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74104274" w14:textId="77777777" w:rsidR="001B56DC" w:rsidRPr="009C5B90" w:rsidRDefault="001B56DC" w:rsidP="00C606EA">
            <w:pPr>
              <w:pStyle w:val="TAL"/>
              <w:rPr>
                <w:lang w:val="en-US" w:eastAsia="zh-CN"/>
              </w:rPr>
            </w:pPr>
            <w:proofErr w:type="spellStart"/>
            <w:r w:rsidRPr="009C5B90">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ED24963" w14:textId="77777777" w:rsidR="001B56DC" w:rsidRPr="009C5B90" w:rsidRDefault="001B56DC" w:rsidP="00C606EA">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54562E82" w14:textId="77777777" w:rsidR="001B56DC" w:rsidRPr="009C5B90" w:rsidRDefault="001B56DC" w:rsidP="00C606EA">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1B56DC" w:rsidRPr="009C5B90" w14:paraId="30682BA7"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6F1759CC" w14:textId="77777777" w:rsidR="001B56DC" w:rsidRPr="009C5B90" w:rsidRDefault="001B56DC" w:rsidP="00C606EA">
            <w:pPr>
              <w:pStyle w:val="TAL"/>
              <w:rPr>
                <w:lang w:val="en-US" w:eastAsia="zh-CN"/>
              </w:rPr>
            </w:pPr>
            <w:proofErr w:type="spellStart"/>
            <w:r w:rsidRPr="009C5B90">
              <w:t>EeProfileData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DDCE297" w14:textId="77777777" w:rsidR="001B56DC" w:rsidRPr="009C5B90" w:rsidRDefault="001B56DC" w:rsidP="00C606EA">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4DEDA1E2" w14:textId="77777777" w:rsidR="001B56DC" w:rsidRPr="009C5B90" w:rsidRDefault="001B56DC" w:rsidP="00C606EA">
            <w:pPr>
              <w:pStyle w:val="TAL"/>
              <w:rPr>
                <w:rFonts w:cs="Arial"/>
                <w:szCs w:val="18"/>
                <w:lang w:val="en-US" w:eastAsia="zh-CN"/>
              </w:rPr>
            </w:pPr>
            <w:r w:rsidRPr="009C5B90">
              <w:rPr>
                <w:rFonts w:cs="Arial"/>
                <w:szCs w:val="18"/>
                <w:lang w:val="en-US"/>
              </w:rPr>
              <w:t>Event Exposure Profile Data</w:t>
            </w:r>
          </w:p>
        </w:tc>
      </w:tr>
      <w:tr w:rsidR="001B56DC" w:rsidRPr="009C5B90" w14:paraId="0B6C2CB3"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75F6343" w14:textId="77777777" w:rsidR="001B56DC" w:rsidRPr="009C5B90" w:rsidRDefault="001B56DC" w:rsidP="00C606EA">
            <w:pPr>
              <w:pStyle w:val="TAL"/>
              <w:rPr>
                <w:lang w:val="en-US" w:eastAsia="zh-CN"/>
              </w:rPr>
            </w:pPr>
            <w:proofErr w:type="spellStart"/>
            <w:r w:rsidRPr="009C5B90">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16FC0A8" w14:textId="77777777" w:rsidR="001B56DC" w:rsidRPr="009C5B90" w:rsidRDefault="001B56DC" w:rsidP="00C606EA">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073EB32B" w14:textId="77777777" w:rsidR="001B56DC" w:rsidRPr="009C5B90" w:rsidRDefault="001B56DC" w:rsidP="00C606EA">
            <w:pPr>
              <w:pStyle w:val="TAL"/>
              <w:rPr>
                <w:rFonts w:cs="Arial"/>
                <w:szCs w:val="18"/>
                <w:lang w:val="en-US" w:eastAsia="zh-CN"/>
              </w:rPr>
            </w:pPr>
            <w:r w:rsidRPr="009C5B90">
              <w:rPr>
                <w:lang w:val="en-US" w:eastAsia="zh-CN"/>
              </w:rPr>
              <w:t>Contains the context data sets</w:t>
            </w:r>
          </w:p>
        </w:tc>
      </w:tr>
      <w:tr w:rsidR="001B56DC" w:rsidRPr="009C5B90" w14:paraId="16091910"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4FFB8BB8" w14:textId="77777777" w:rsidR="001B56DC" w:rsidRPr="009C5B90" w:rsidRDefault="001B56DC" w:rsidP="00C606EA">
            <w:pPr>
              <w:pStyle w:val="TAL"/>
              <w:rPr>
                <w:lang w:val="en-US"/>
              </w:rPr>
            </w:pPr>
            <w:proofErr w:type="spellStart"/>
            <w:r w:rsidRPr="009C5B90">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02BF0A2" w14:textId="77777777" w:rsidR="001B56DC" w:rsidRPr="009C5B90" w:rsidRDefault="001B56DC" w:rsidP="00C606EA">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30BB21B6" w14:textId="77777777" w:rsidR="001B56DC" w:rsidRPr="009C5B90" w:rsidRDefault="001B56DC" w:rsidP="00C606EA">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1B56DC" w:rsidRPr="009C5B90" w14:paraId="7A1ECD54"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761349C9" w14:textId="77777777" w:rsidR="001B56DC" w:rsidRPr="009C5B90" w:rsidRDefault="001B56DC" w:rsidP="00C606EA">
            <w:pPr>
              <w:pStyle w:val="TAL"/>
              <w:rPr>
                <w:lang w:val="en-US"/>
              </w:rPr>
            </w:pPr>
            <w:proofErr w:type="spellStart"/>
            <w:r w:rsidRPr="009C5B90">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D028F17" w14:textId="77777777" w:rsidR="001B56DC" w:rsidRPr="009C5B90" w:rsidRDefault="001B56DC" w:rsidP="00C606EA">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463854EC" w14:textId="77777777" w:rsidR="001B56DC" w:rsidRPr="009C5B90" w:rsidRDefault="001B56DC" w:rsidP="00C606EA">
            <w:pPr>
              <w:pStyle w:val="TAL"/>
              <w:rPr>
                <w:rFonts w:cs="Arial"/>
                <w:szCs w:val="18"/>
                <w:lang w:val="en-US" w:eastAsia="zh-CN"/>
              </w:rPr>
            </w:pPr>
            <w:r w:rsidRPr="009C5B90">
              <w:rPr>
                <w:lang w:val="en-US"/>
              </w:rPr>
              <w:t>Message Waiting Data list</w:t>
            </w:r>
          </w:p>
        </w:tc>
      </w:tr>
      <w:tr w:rsidR="001B56DC" w:rsidRPr="009C5B90" w14:paraId="45F1630D"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0AB8096D" w14:textId="77777777" w:rsidR="001B56DC" w:rsidRPr="009C5B90" w:rsidRDefault="001B56DC" w:rsidP="00C606EA">
            <w:pPr>
              <w:pStyle w:val="TAL"/>
              <w:rPr>
                <w:lang w:val="en-US"/>
              </w:rPr>
            </w:pPr>
            <w:proofErr w:type="spellStart"/>
            <w:r w:rsidRPr="009C5B90">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14E6274" w14:textId="77777777" w:rsidR="001B56DC" w:rsidRPr="009C5B90" w:rsidRDefault="001B56DC" w:rsidP="00C606EA">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4723DD66" w14:textId="77777777" w:rsidR="001B56DC" w:rsidRPr="009C5B90" w:rsidRDefault="001B56DC" w:rsidP="00C606EA">
            <w:pPr>
              <w:pStyle w:val="TAL"/>
              <w:rPr>
                <w:rFonts w:cs="Arial"/>
                <w:szCs w:val="18"/>
                <w:lang w:val="en-US" w:eastAsia="zh-CN"/>
              </w:rPr>
            </w:pPr>
            <w:r w:rsidRPr="009C5B90">
              <w:rPr>
                <w:lang w:val="en-US"/>
              </w:rPr>
              <w:t>Addresses of SM-Service Center entities with SMS waiting to be delivered to the UE</w:t>
            </w:r>
          </w:p>
        </w:tc>
      </w:tr>
      <w:tr w:rsidR="001B56DC" w:rsidRPr="009C5B90" w14:paraId="35D3421D"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5871D11F" w14:textId="77777777" w:rsidR="001B56DC" w:rsidRPr="009C5B90" w:rsidRDefault="001B56DC" w:rsidP="00C606EA">
            <w:pPr>
              <w:pStyle w:val="TAL"/>
              <w:rPr>
                <w:color w:val="000000"/>
                <w:lang w:val="en-US"/>
              </w:rPr>
            </w:pPr>
            <w:proofErr w:type="spellStart"/>
            <w:r w:rsidRPr="009C5B90">
              <w:rPr>
                <w:lang w:val="en-US" w:eastAsia="zh-CN"/>
              </w:rPr>
              <w:t>SmfSubscriptionInfo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21708594" w14:textId="77777777" w:rsidR="001B56DC" w:rsidRPr="009C5B90" w:rsidRDefault="001B56DC" w:rsidP="00C606EA">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4C14725" w14:textId="77777777" w:rsidR="001B56DC" w:rsidRPr="009C5B90" w:rsidRDefault="001B56DC" w:rsidP="00C606EA">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1B56DC" w:rsidRPr="009C5B90" w14:paraId="24003B94"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049C2D21" w14:textId="77777777" w:rsidR="001B56DC" w:rsidRPr="009C5B90" w:rsidRDefault="001B56DC" w:rsidP="00C606EA">
            <w:pPr>
              <w:pStyle w:val="TAL"/>
              <w:rPr>
                <w:color w:val="000000"/>
                <w:lang w:val="en-US"/>
              </w:rPr>
            </w:pPr>
            <w:proofErr w:type="spellStart"/>
            <w:r w:rsidRPr="009C5B90">
              <w:rPr>
                <w:lang w:val="en-US" w:eastAsia="zh-CN"/>
              </w:rPr>
              <w:t>SmfSubscriptionItem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767BEF40" w14:textId="77777777" w:rsidR="001B56DC" w:rsidRPr="009C5B90" w:rsidRDefault="001B56DC" w:rsidP="00C606EA">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0B966729" w14:textId="77777777" w:rsidR="001B56DC" w:rsidRPr="009C5B90" w:rsidRDefault="001B56DC" w:rsidP="00C606EA">
            <w:pPr>
              <w:pStyle w:val="TAL"/>
              <w:rPr>
                <w:rFonts w:cs="Arial"/>
                <w:szCs w:val="18"/>
                <w:lang w:val="en-US" w:eastAsia="zh-CN"/>
              </w:rPr>
            </w:pPr>
            <w:r w:rsidRPr="009C5B90">
              <w:t>Contains info about a single SMF event subscription</w:t>
            </w:r>
          </w:p>
        </w:tc>
      </w:tr>
      <w:tr w:rsidR="001B56DC" w:rsidRPr="009C5B90" w14:paraId="71AF09E1"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7FA72A2" w14:textId="77777777" w:rsidR="001B56DC" w:rsidRPr="009C5B90" w:rsidRDefault="001B56DC" w:rsidP="00C606EA">
            <w:pPr>
              <w:pStyle w:val="TAL"/>
              <w:rPr>
                <w:color w:val="000000"/>
                <w:lang w:val="en-US"/>
              </w:rPr>
            </w:pPr>
            <w:proofErr w:type="spellStart"/>
            <w:r w:rsidRPr="009C5B90">
              <w:rPr>
                <w:lang w:val="en-US" w:eastAsia="zh-CN"/>
              </w:rPr>
              <w:t>MtcProvider</w:t>
            </w:r>
            <w:proofErr w:type="spellEnd"/>
          </w:p>
        </w:tc>
        <w:tc>
          <w:tcPr>
            <w:tcW w:w="1677" w:type="dxa"/>
            <w:tcBorders>
              <w:top w:val="single" w:sz="4" w:space="0" w:color="auto"/>
              <w:left w:val="single" w:sz="4" w:space="0" w:color="auto"/>
              <w:bottom w:val="single" w:sz="4" w:space="0" w:color="auto"/>
              <w:right w:val="single" w:sz="4" w:space="0" w:color="auto"/>
            </w:tcBorders>
          </w:tcPr>
          <w:p w14:paraId="1E0C90D6" w14:textId="77777777" w:rsidR="001B56DC" w:rsidRPr="009C5B90" w:rsidRDefault="001B56DC" w:rsidP="00C606EA">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631D2F5E" w14:textId="77777777" w:rsidR="001B56DC" w:rsidRPr="009C5B90" w:rsidRDefault="001B56DC" w:rsidP="00C606EA">
            <w:pPr>
              <w:pStyle w:val="TAL"/>
              <w:rPr>
                <w:rFonts w:cs="Arial"/>
                <w:szCs w:val="18"/>
                <w:lang w:val="en-US" w:eastAsia="zh-CN"/>
              </w:rPr>
            </w:pPr>
            <w:r w:rsidRPr="009C5B90">
              <w:rPr>
                <w:lang w:eastAsia="zh-CN"/>
              </w:rPr>
              <w:t>MTC provider information</w:t>
            </w:r>
          </w:p>
        </w:tc>
      </w:tr>
      <w:tr w:rsidR="001B56DC" w:rsidRPr="009C5B90" w14:paraId="2EE3C3FB"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631AE9AF" w14:textId="77777777" w:rsidR="001B56DC" w:rsidRPr="009C5B90" w:rsidRDefault="001B56DC" w:rsidP="00C606EA">
            <w:pPr>
              <w:pStyle w:val="TAL"/>
              <w:rPr>
                <w:lang w:val="en-US" w:eastAsia="zh-CN"/>
              </w:rPr>
            </w:pPr>
            <w:proofErr w:type="spellStart"/>
            <w:r w:rsidRPr="009C5B90">
              <w:rPr>
                <w:lang w:val="en-US" w:eastAsia="zh-CN"/>
              </w:rPr>
              <w:t>HssSubscriptionInfo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1A83BC9D" w14:textId="77777777" w:rsidR="001B56DC" w:rsidRPr="009C5B90" w:rsidRDefault="001B56DC" w:rsidP="00C606EA">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4AE784F0" w14:textId="77777777" w:rsidR="001B56DC" w:rsidRPr="009C5B90" w:rsidRDefault="001B56DC" w:rsidP="00C606EA">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1B56DC" w:rsidRPr="009C5B90" w14:paraId="7C25131D"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72E23106" w14:textId="77777777" w:rsidR="001B56DC" w:rsidRPr="009C5B90" w:rsidRDefault="001B56DC" w:rsidP="00C606EA">
            <w:pPr>
              <w:pStyle w:val="TAL"/>
              <w:rPr>
                <w:lang w:val="en-US" w:eastAsia="zh-CN"/>
              </w:rPr>
            </w:pPr>
            <w:proofErr w:type="spellStart"/>
            <w:r w:rsidRPr="009C5B90">
              <w:rPr>
                <w:lang w:val="en-US" w:eastAsia="zh-CN"/>
              </w:rPr>
              <w:t>HssSubscriptionItem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6A7F9FE6" w14:textId="77777777" w:rsidR="001B56DC" w:rsidRPr="009C5B90" w:rsidRDefault="001B56DC" w:rsidP="00C606EA">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3D2629F9" w14:textId="77777777" w:rsidR="001B56DC" w:rsidRPr="009C5B90" w:rsidRDefault="001B56DC" w:rsidP="00C606EA">
            <w:pPr>
              <w:pStyle w:val="TAL"/>
              <w:rPr>
                <w:rFonts w:cs="Arial"/>
                <w:szCs w:val="18"/>
                <w:lang w:val="en-US" w:eastAsia="zh-CN"/>
              </w:rPr>
            </w:pPr>
            <w:r w:rsidRPr="009C5B90">
              <w:t>Contains info about a single HSS event subscription</w:t>
            </w:r>
          </w:p>
        </w:tc>
      </w:tr>
      <w:tr w:rsidR="001B56DC" w:rsidRPr="009C5B90" w14:paraId="538EB174"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55B41B0" w14:textId="77777777" w:rsidR="001B56DC" w:rsidRPr="009C5B90" w:rsidRDefault="001B56DC" w:rsidP="00C606EA">
            <w:pPr>
              <w:pStyle w:val="TAL"/>
              <w:rPr>
                <w:lang w:val="en-US" w:eastAsia="zh-CN"/>
              </w:rPr>
            </w:pPr>
            <w:proofErr w:type="spellStart"/>
            <w:r w:rsidRPr="009C5B90">
              <w:t>EeGroupProfileData</w:t>
            </w:r>
            <w:proofErr w:type="spellEnd"/>
          </w:p>
        </w:tc>
        <w:tc>
          <w:tcPr>
            <w:tcW w:w="1677" w:type="dxa"/>
            <w:tcBorders>
              <w:top w:val="single" w:sz="4" w:space="0" w:color="auto"/>
              <w:left w:val="single" w:sz="4" w:space="0" w:color="auto"/>
              <w:bottom w:val="single" w:sz="4" w:space="0" w:color="auto"/>
              <w:right w:val="single" w:sz="4" w:space="0" w:color="auto"/>
            </w:tcBorders>
          </w:tcPr>
          <w:p w14:paraId="08F3C40C" w14:textId="77777777" w:rsidR="001B56DC" w:rsidRPr="009C5B90" w:rsidRDefault="001B56DC" w:rsidP="00C606EA">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AB4C24D" w14:textId="77777777" w:rsidR="001B56DC" w:rsidRPr="009C5B90" w:rsidRDefault="001B56DC" w:rsidP="00C606EA">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1B56DC" w:rsidRPr="009C5B90" w14:paraId="21440B11"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243A92CC" w14:textId="77777777" w:rsidR="001B56DC" w:rsidRPr="009C5B90" w:rsidRDefault="001B56DC" w:rsidP="00C606EA">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761E65E9" w14:textId="77777777" w:rsidR="001B56DC" w:rsidRPr="009C5B90" w:rsidRDefault="001B56DC" w:rsidP="00C606EA">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73898A1" w14:textId="77777777" w:rsidR="001B56DC" w:rsidRPr="009C5B90" w:rsidRDefault="001B56DC" w:rsidP="00C606EA">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1B56DC" w:rsidRPr="009C5B90" w14:paraId="7C885BEB"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4A6955F4" w14:textId="77777777" w:rsidR="001B56DC" w:rsidRPr="009C5B90" w:rsidRDefault="001B56DC" w:rsidP="00C606EA">
            <w:pPr>
              <w:pStyle w:val="TAL"/>
            </w:pPr>
            <w:proofErr w:type="spellStart"/>
            <w:r w:rsidRPr="009C5B90">
              <w:t>PpProfileData</w:t>
            </w:r>
            <w:proofErr w:type="spellEnd"/>
          </w:p>
        </w:tc>
        <w:tc>
          <w:tcPr>
            <w:tcW w:w="1677" w:type="dxa"/>
            <w:tcBorders>
              <w:top w:val="single" w:sz="4" w:space="0" w:color="auto"/>
              <w:left w:val="single" w:sz="4" w:space="0" w:color="auto"/>
              <w:bottom w:val="single" w:sz="4" w:space="0" w:color="auto"/>
              <w:right w:val="single" w:sz="4" w:space="0" w:color="auto"/>
            </w:tcBorders>
          </w:tcPr>
          <w:p w14:paraId="4613561F" w14:textId="77777777" w:rsidR="001B56DC" w:rsidRPr="009C5B90" w:rsidRDefault="001B56DC" w:rsidP="00C606EA">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EDBACFD" w14:textId="77777777" w:rsidR="001B56DC" w:rsidRPr="009C5B90" w:rsidRDefault="001B56DC" w:rsidP="00C606EA">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1B56DC" w:rsidRPr="009C5B90" w14:paraId="2305A770"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163B49E0" w14:textId="77777777" w:rsidR="001B56DC" w:rsidRPr="009C5B90" w:rsidRDefault="001B56DC" w:rsidP="00C606EA">
            <w:pPr>
              <w:pStyle w:val="TAL"/>
            </w:pPr>
            <w:proofErr w:type="spellStart"/>
            <w:r w:rsidRPr="009C5B90">
              <w:t>AllowedMtcProviderInfo</w:t>
            </w:r>
            <w:proofErr w:type="spellEnd"/>
          </w:p>
        </w:tc>
        <w:tc>
          <w:tcPr>
            <w:tcW w:w="1677" w:type="dxa"/>
            <w:tcBorders>
              <w:top w:val="single" w:sz="4" w:space="0" w:color="auto"/>
              <w:left w:val="single" w:sz="4" w:space="0" w:color="auto"/>
              <w:bottom w:val="single" w:sz="4" w:space="0" w:color="auto"/>
              <w:right w:val="single" w:sz="4" w:space="0" w:color="auto"/>
            </w:tcBorders>
          </w:tcPr>
          <w:p w14:paraId="7B8DC175" w14:textId="77777777" w:rsidR="001B56DC" w:rsidRPr="009C5B90" w:rsidRDefault="001B56DC" w:rsidP="00C606EA">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0843905B" w14:textId="77777777" w:rsidR="001B56DC" w:rsidRPr="009C5B90" w:rsidRDefault="001B56DC" w:rsidP="00C606EA">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1B56DC" w:rsidRPr="009C5B90" w14:paraId="3B1C7BF9"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2AF525E4" w14:textId="77777777" w:rsidR="001B56DC" w:rsidRPr="009C5B90" w:rsidRDefault="001B56DC" w:rsidP="00C606EA">
            <w:pPr>
              <w:pStyle w:val="TAL"/>
              <w:rPr>
                <w:color w:val="000000"/>
              </w:rPr>
            </w:pPr>
            <w:proofErr w:type="spellStart"/>
            <w:r w:rsidRPr="009C5B90">
              <w:t>GroupIdentifiers</w:t>
            </w:r>
            <w:proofErr w:type="spellEnd"/>
          </w:p>
        </w:tc>
        <w:tc>
          <w:tcPr>
            <w:tcW w:w="1677" w:type="dxa"/>
            <w:tcBorders>
              <w:top w:val="single" w:sz="4" w:space="0" w:color="auto"/>
              <w:left w:val="single" w:sz="4" w:space="0" w:color="auto"/>
              <w:bottom w:val="single" w:sz="4" w:space="0" w:color="auto"/>
              <w:right w:val="single" w:sz="4" w:space="0" w:color="auto"/>
            </w:tcBorders>
          </w:tcPr>
          <w:p w14:paraId="19BB6A21" w14:textId="77777777" w:rsidR="001B56DC" w:rsidRPr="009C5B90" w:rsidRDefault="001B56DC" w:rsidP="00C606EA">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45E346B6" w14:textId="77777777" w:rsidR="001B56DC" w:rsidRPr="009C5B90" w:rsidRDefault="001B56DC" w:rsidP="00C606EA">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1B56DC" w:rsidRPr="009C5B90" w14:paraId="5A17DE28"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4ECCE0B7" w14:textId="77777777" w:rsidR="001B56DC" w:rsidRPr="009C5B90" w:rsidRDefault="001B56DC" w:rsidP="00C606EA">
            <w:pPr>
              <w:pStyle w:val="TAL"/>
            </w:pPr>
            <w:proofErr w:type="spellStart"/>
            <w:r w:rsidRPr="009C5B90">
              <w:rPr>
                <w:lang w:val="en-US"/>
              </w:rPr>
              <w:t>AuthorizationData</w:t>
            </w:r>
            <w:proofErr w:type="spellEnd"/>
          </w:p>
        </w:tc>
        <w:tc>
          <w:tcPr>
            <w:tcW w:w="1677" w:type="dxa"/>
            <w:tcBorders>
              <w:top w:val="single" w:sz="4" w:space="0" w:color="auto"/>
              <w:left w:val="single" w:sz="4" w:space="0" w:color="auto"/>
              <w:bottom w:val="single" w:sz="4" w:space="0" w:color="auto"/>
              <w:right w:val="single" w:sz="4" w:space="0" w:color="auto"/>
            </w:tcBorders>
          </w:tcPr>
          <w:p w14:paraId="24D59D7B" w14:textId="77777777" w:rsidR="001B56DC" w:rsidRPr="009C5B90" w:rsidRDefault="001B56DC" w:rsidP="00C606EA">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320738B9" w14:textId="77777777" w:rsidR="001B56DC" w:rsidRPr="009C5B90" w:rsidRDefault="001B56DC" w:rsidP="00C606EA">
            <w:pPr>
              <w:pStyle w:val="TAL"/>
              <w:rPr>
                <w:rFonts w:cs="Arial"/>
                <w:szCs w:val="18"/>
                <w:lang w:val="en-US" w:eastAsia="zh-CN"/>
              </w:rPr>
            </w:pPr>
            <w:r w:rsidRPr="009C5B90">
              <w:rPr>
                <w:rFonts w:cs="Arial"/>
                <w:szCs w:val="18"/>
                <w:lang w:val="en-US" w:eastAsia="zh-CN"/>
              </w:rPr>
              <w:t>Authorization Information</w:t>
            </w:r>
          </w:p>
        </w:tc>
      </w:tr>
      <w:tr w:rsidR="001B56DC" w:rsidRPr="009C5B90" w14:paraId="60DC5407"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60B29346" w14:textId="77777777" w:rsidR="001B56DC" w:rsidRPr="009C5B90" w:rsidRDefault="001B56DC" w:rsidP="00C606EA">
            <w:pPr>
              <w:pStyle w:val="TAL"/>
              <w:rPr>
                <w:lang w:val="en-US"/>
              </w:rPr>
            </w:pPr>
            <w:proofErr w:type="spellStart"/>
            <w:r w:rsidRPr="009C5B90">
              <w:rPr>
                <w:lang w:val="en-US"/>
              </w:rPr>
              <w:t>NiddAuthorizationInfo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3DC8D01A" w14:textId="77777777" w:rsidR="001B56DC" w:rsidRPr="009C5B90" w:rsidRDefault="001B56DC" w:rsidP="00C606EA">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5BE44FF5" w14:textId="77777777" w:rsidR="001B56DC" w:rsidRPr="009C5B90" w:rsidRDefault="001B56DC" w:rsidP="00C606EA">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1B56DC" w:rsidRPr="009C5B90" w14:paraId="122C319E"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7F906B34" w14:textId="77777777" w:rsidR="001B56DC" w:rsidRPr="009C5B90" w:rsidRDefault="001B56DC" w:rsidP="00C606EA">
            <w:pPr>
              <w:pStyle w:val="TAL"/>
              <w:rPr>
                <w:lang w:val="en-US"/>
              </w:rPr>
            </w:pPr>
            <w:proofErr w:type="spellStart"/>
            <w:r w:rsidRPr="009C5B90">
              <w:rPr>
                <w:lang w:val="en-US"/>
              </w:rPr>
              <w:t>PpDataEntryList</w:t>
            </w:r>
            <w:proofErr w:type="spellEnd"/>
          </w:p>
        </w:tc>
        <w:tc>
          <w:tcPr>
            <w:tcW w:w="1677" w:type="dxa"/>
            <w:tcBorders>
              <w:top w:val="single" w:sz="4" w:space="0" w:color="auto"/>
              <w:left w:val="single" w:sz="4" w:space="0" w:color="auto"/>
              <w:bottom w:val="single" w:sz="4" w:space="0" w:color="auto"/>
              <w:right w:val="single" w:sz="4" w:space="0" w:color="auto"/>
            </w:tcBorders>
          </w:tcPr>
          <w:p w14:paraId="626DA1D9" w14:textId="77777777" w:rsidR="001B56DC" w:rsidRPr="009C5B90" w:rsidRDefault="001B56DC" w:rsidP="00C606EA">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22E6FAB2" w14:textId="77777777" w:rsidR="001B56DC" w:rsidRPr="009C5B90" w:rsidRDefault="001B56DC" w:rsidP="00C606EA">
            <w:pPr>
              <w:pStyle w:val="TAL"/>
              <w:rPr>
                <w:rFonts w:cs="Arial"/>
                <w:szCs w:val="18"/>
                <w:lang w:val="en-US" w:eastAsia="zh-CN"/>
              </w:rPr>
            </w:pPr>
            <w:r w:rsidRPr="009C5B90">
              <w:rPr>
                <w:rFonts w:cs="Arial"/>
                <w:szCs w:val="18"/>
                <w:lang w:val="en-US" w:eastAsia="zh-CN"/>
              </w:rPr>
              <w:t>A list of the Provisioned Parameters entries.</w:t>
            </w:r>
          </w:p>
        </w:tc>
      </w:tr>
      <w:tr w:rsidR="001B56DC" w:rsidRPr="009C5B90" w14:paraId="46AFD681"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447841A8" w14:textId="77777777" w:rsidR="001B56DC" w:rsidRPr="009C5B90" w:rsidRDefault="001B56DC" w:rsidP="00C606EA">
            <w:pPr>
              <w:pStyle w:val="TAL"/>
              <w:rPr>
                <w:lang w:val="en-US"/>
              </w:rPr>
            </w:pPr>
            <w:proofErr w:type="spellStart"/>
            <w:r w:rsidRPr="009C5B90">
              <w:t>UeSubscribedDataSets</w:t>
            </w:r>
            <w:proofErr w:type="spellEnd"/>
          </w:p>
        </w:tc>
        <w:tc>
          <w:tcPr>
            <w:tcW w:w="1677" w:type="dxa"/>
            <w:tcBorders>
              <w:top w:val="single" w:sz="4" w:space="0" w:color="auto"/>
              <w:left w:val="single" w:sz="4" w:space="0" w:color="auto"/>
              <w:bottom w:val="single" w:sz="4" w:space="0" w:color="auto"/>
              <w:right w:val="single" w:sz="4" w:space="0" w:color="auto"/>
            </w:tcBorders>
          </w:tcPr>
          <w:p w14:paraId="547B99E7" w14:textId="77777777" w:rsidR="001B56DC" w:rsidRPr="009C5B90" w:rsidRDefault="001B56DC" w:rsidP="00C606EA">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24CC24E3" w14:textId="77777777" w:rsidR="001B56DC" w:rsidRPr="009C5B90" w:rsidRDefault="001B56DC" w:rsidP="00C606EA">
            <w:pPr>
              <w:pStyle w:val="TAL"/>
              <w:rPr>
                <w:rFonts w:cs="Arial"/>
                <w:szCs w:val="18"/>
                <w:lang w:val="en-US" w:eastAsia="zh-CN"/>
              </w:rPr>
            </w:pPr>
            <w:r w:rsidRPr="009C5B90">
              <w:rPr>
                <w:lang w:val="en-US" w:eastAsia="zh-CN"/>
              </w:rPr>
              <w:t>Contains the subscribed data sets of a UE</w:t>
            </w:r>
          </w:p>
        </w:tc>
      </w:tr>
      <w:tr w:rsidR="001B56DC" w:rsidRPr="009C5B90" w14:paraId="461E647B"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62C4FBFC" w14:textId="77777777" w:rsidR="001B56DC" w:rsidRPr="009C5B90" w:rsidRDefault="001B56DC" w:rsidP="00C606EA">
            <w:pPr>
              <w:pStyle w:val="TAL"/>
              <w:rPr>
                <w:lang w:val="en-US"/>
              </w:rPr>
            </w:pPr>
            <w:proofErr w:type="spellStart"/>
            <w:r w:rsidRPr="009C5B90">
              <w:rPr>
                <w:lang w:val="en-US"/>
              </w:rPr>
              <w:t>ServiceSpecificAuthorizationInfo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3A03ECAE" w14:textId="77777777" w:rsidR="001B56DC" w:rsidRPr="009C5B90" w:rsidRDefault="001B56DC" w:rsidP="00C606EA">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39BABE6" w14:textId="77777777" w:rsidR="001B56DC" w:rsidRPr="009C5B90" w:rsidRDefault="001B56DC" w:rsidP="00C606EA">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1B56DC" w:rsidRPr="009C5B90" w14:paraId="37A0F07C"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170198EE" w14:textId="77777777" w:rsidR="001B56DC" w:rsidRPr="009C5B90" w:rsidRDefault="001B56DC" w:rsidP="00C606EA">
            <w:pPr>
              <w:pStyle w:val="TAL"/>
            </w:pPr>
            <w:proofErr w:type="spellStart"/>
            <w:r>
              <w:rPr>
                <w:lang w:val="en-US"/>
              </w:rPr>
              <w:t>NfIdentifier</w:t>
            </w:r>
            <w:proofErr w:type="spellEnd"/>
          </w:p>
        </w:tc>
        <w:tc>
          <w:tcPr>
            <w:tcW w:w="1677" w:type="dxa"/>
            <w:tcBorders>
              <w:top w:val="single" w:sz="4" w:space="0" w:color="auto"/>
              <w:left w:val="single" w:sz="4" w:space="0" w:color="auto"/>
              <w:bottom w:val="single" w:sz="4" w:space="0" w:color="auto"/>
              <w:right w:val="single" w:sz="4" w:space="0" w:color="auto"/>
            </w:tcBorders>
          </w:tcPr>
          <w:p w14:paraId="3354988F" w14:textId="77777777" w:rsidR="001B56DC" w:rsidRPr="009C5B90" w:rsidRDefault="001B56DC" w:rsidP="00C606EA">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4F6D8555" w14:textId="77777777" w:rsidR="001B56DC" w:rsidRPr="009C5B90" w:rsidRDefault="001B56DC" w:rsidP="00C606EA">
            <w:pPr>
              <w:pStyle w:val="TAL"/>
              <w:rPr>
                <w:lang w:val="en-US" w:eastAsia="zh-CN"/>
              </w:rPr>
            </w:pPr>
            <w:r>
              <w:rPr>
                <w:rFonts w:cs="Arial"/>
                <w:szCs w:val="18"/>
                <w:lang w:val="en-US" w:eastAsia="zh-CN"/>
              </w:rPr>
              <w:t>Network Function Identifier</w:t>
            </w:r>
          </w:p>
        </w:tc>
      </w:tr>
      <w:tr w:rsidR="001B56DC" w:rsidRPr="009C5B90" w14:paraId="626EF216"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436A063" w14:textId="77777777" w:rsidR="001B56DC" w:rsidRPr="009C5B90" w:rsidRDefault="001B56DC" w:rsidP="00C606EA">
            <w:pPr>
              <w:pStyle w:val="TAL"/>
            </w:pPr>
            <w:proofErr w:type="spellStart"/>
            <w:r>
              <w:rPr>
                <w:lang w:val="en-US"/>
              </w:rPr>
              <w:t>EeSubscriptionExt</w:t>
            </w:r>
            <w:proofErr w:type="spellEnd"/>
          </w:p>
        </w:tc>
        <w:tc>
          <w:tcPr>
            <w:tcW w:w="1677" w:type="dxa"/>
            <w:tcBorders>
              <w:top w:val="single" w:sz="4" w:space="0" w:color="auto"/>
              <w:left w:val="single" w:sz="4" w:space="0" w:color="auto"/>
              <w:bottom w:val="single" w:sz="4" w:space="0" w:color="auto"/>
              <w:right w:val="single" w:sz="4" w:space="0" w:color="auto"/>
            </w:tcBorders>
          </w:tcPr>
          <w:p w14:paraId="2EB3B98D" w14:textId="77777777" w:rsidR="001B56DC" w:rsidRPr="009C5B90" w:rsidRDefault="001B56DC" w:rsidP="00C606EA">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3FE229EB" w14:textId="77777777" w:rsidR="001B56DC" w:rsidRPr="009C5B90" w:rsidRDefault="001B56DC" w:rsidP="00C606EA">
            <w:pPr>
              <w:pStyle w:val="TAL"/>
              <w:rPr>
                <w:lang w:val="en-US" w:eastAsia="zh-CN"/>
              </w:rPr>
            </w:pPr>
            <w:r>
              <w:rPr>
                <w:rFonts w:cs="Arial"/>
                <w:szCs w:val="18"/>
                <w:lang w:val="en-US" w:eastAsia="zh-CN"/>
              </w:rPr>
              <w:t>Extended Event Exposure Subscription</w:t>
            </w:r>
          </w:p>
        </w:tc>
      </w:tr>
      <w:tr w:rsidR="001B56DC" w:rsidRPr="009C5B90" w14:paraId="272CC57E"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554A2E67" w14:textId="77777777" w:rsidR="001B56DC" w:rsidRPr="009C5B90" w:rsidRDefault="001B56DC" w:rsidP="00C606EA">
            <w:pPr>
              <w:pStyle w:val="TAL"/>
            </w:pPr>
            <w:proofErr w:type="spellStart"/>
            <w:r>
              <w:rPr>
                <w:lang w:val="en-US"/>
              </w:rPr>
              <w:t>AdditionalEeSubsInfo</w:t>
            </w:r>
            <w:proofErr w:type="spellEnd"/>
          </w:p>
        </w:tc>
        <w:tc>
          <w:tcPr>
            <w:tcW w:w="1677" w:type="dxa"/>
            <w:tcBorders>
              <w:top w:val="single" w:sz="4" w:space="0" w:color="auto"/>
              <w:left w:val="single" w:sz="4" w:space="0" w:color="auto"/>
              <w:bottom w:val="single" w:sz="4" w:space="0" w:color="auto"/>
              <w:right w:val="single" w:sz="4" w:space="0" w:color="auto"/>
            </w:tcBorders>
          </w:tcPr>
          <w:p w14:paraId="19E2FB4A" w14:textId="77777777" w:rsidR="001B56DC" w:rsidRPr="009C5B90" w:rsidRDefault="001B56DC" w:rsidP="00C606EA">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33CEFF81" w14:textId="77777777" w:rsidR="001B56DC" w:rsidRPr="009C5B90" w:rsidRDefault="001B56DC" w:rsidP="00C606EA">
            <w:pPr>
              <w:pStyle w:val="TAL"/>
              <w:rPr>
                <w:lang w:val="en-US" w:eastAsia="zh-CN"/>
              </w:rPr>
            </w:pPr>
            <w:r>
              <w:rPr>
                <w:rFonts w:cs="Arial"/>
                <w:szCs w:val="18"/>
                <w:lang w:val="en-US" w:eastAsia="zh-CN"/>
              </w:rPr>
              <w:t>Additional EE-Subscription Information</w:t>
            </w:r>
          </w:p>
        </w:tc>
      </w:tr>
      <w:tr w:rsidR="001B56DC" w:rsidRPr="009C5B90" w14:paraId="5C678D52"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7BA12D24" w14:textId="77777777" w:rsidR="001B56DC" w:rsidRDefault="001B56DC" w:rsidP="00C606EA">
            <w:pPr>
              <w:pStyle w:val="TAL"/>
              <w:rPr>
                <w:lang w:val="en-US"/>
              </w:rPr>
            </w:pPr>
            <w:proofErr w:type="spellStart"/>
            <w:r w:rsidRPr="00633EEB">
              <w:rPr>
                <w:lang w:val="en-US"/>
              </w:rPr>
              <w:t>ImmediateReport</w:t>
            </w:r>
            <w:proofErr w:type="spellEnd"/>
          </w:p>
        </w:tc>
        <w:tc>
          <w:tcPr>
            <w:tcW w:w="1677" w:type="dxa"/>
            <w:tcBorders>
              <w:top w:val="single" w:sz="4" w:space="0" w:color="auto"/>
              <w:left w:val="single" w:sz="4" w:space="0" w:color="auto"/>
              <w:bottom w:val="single" w:sz="4" w:space="0" w:color="auto"/>
              <w:right w:val="single" w:sz="4" w:space="0" w:color="auto"/>
            </w:tcBorders>
          </w:tcPr>
          <w:p w14:paraId="714DAB05" w14:textId="77777777" w:rsidR="001B56DC" w:rsidRDefault="001B56DC" w:rsidP="00C606EA">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4BA6E337" w14:textId="77777777" w:rsidR="001B56DC" w:rsidRDefault="001B56DC" w:rsidP="00C606EA">
            <w:pPr>
              <w:pStyle w:val="TAL"/>
              <w:rPr>
                <w:rFonts w:cs="Arial"/>
                <w:szCs w:val="18"/>
                <w:lang w:val="en-US" w:eastAsia="zh-CN"/>
              </w:rPr>
            </w:pPr>
            <w:r w:rsidRPr="00633EEB">
              <w:rPr>
                <w:rFonts w:cs="Arial"/>
                <w:szCs w:val="18"/>
                <w:lang w:val="en-US" w:eastAsia="zh-CN"/>
              </w:rPr>
              <w:t>Immediate Report</w:t>
            </w:r>
          </w:p>
        </w:tc>
      </w:tr>
      <w:tr w:rsidR="001B56DC" w:rsidRPr="009C5B90" w14:paraId="2A0592C4"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0BA5628D" w14:textId="77777777" w:rsidR="001B56DC" w:rsidRPr="00633EEB" w:rsidRDefault="001B56DC" w:rsidP="00C606E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2C273F1" w14:textId="77777777" w:rsidR="001B56DC" w:rsidRDefault="001B56DC" w:rsidP="00C606E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58E6D1A5" w14:textId="77777777" w:rsidR="001B56DC" w:rsidRPr="00633EEB" w:rsidRDefault="001B56DC" w:rsidP="00C606EA">
            <w:pPr>
              <w:pStyle w:val="TAL"/>
              <w:rPr>
                <w:rFonts w:cs="Arial"/>
                <w:szCs w:val="18"/>
                <w:lang w:val="en-US" w:eastAsia="zh-CN"/>
              </w:rPr>
            </w:pPr>
            <w:r>
              <w:rPr>
                <w:rFonts w:cs="Arial"/>
                <w:szCs w:val="18"/>
                <w:lang w:val="en-US" w:eastAsia="zh-CN"/>
              </w:rPr>
              <w:t>The Parameter Provision Profile Data for 5G MBS groups</w:t>
            </w:r>
          </w:p>
        </w:tc>
      </w:tr>
      <w:tr w:rsidR="001B56DC" w:rsidRPr="009C5B90" w14:paraId="196CD28A"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2DC2B4A" w14:textId="77777777" w:rsidR="001B56DC" w:rsidRPr="00633EEB" w:rsidRDefault="001B56DC" w:rsidP="00C606EA">
            <w:pPr>
              <w:pStyle w:val="TAL"/>
              <w:rPr>
                <w:lang w:val="en-US"/>
              </w:rPr>
            </w:pPr>
            <w:proofErr w:type="spellStart"/>
            <w:r>
              <w:rPr>
                <w:lang w:val="en-US" w:eastAsia="zh-CN"/>
              </w:rPr>
              <w:t>AllowedMbsInfo</w:t>
            </w:r>
            <w:proofErr w:type="spellEnd"/>
          </w:p>
        </w:tc>
        <w:tc>
          <w:tcPr>
            <w:tcW w:w="1677" w:type="dxa"/>
            <w:tcBorders>
              <w:top w:val="single" w:sz="4" w:space="0" w:color="auto"/>
              <w:left w:val="single" w:sz="4" w:space="0" w:color="auto"/>
              <w:bottom w:val="single" w:sz="4" w:space="0" w:color="auto"/>
              <w:right w:val="single" w:sz="4" w:space="0" w:color="auto"/>
            </w:tcBorders>
          </w:tcPr>
          <w:p w14:paraId="437597AA" w14:textId="77777777" w:rsidR="001B56DC" w:rsidRDefault="001B56DC" w:rsidP="00C606E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1148302C" w14:textId="77777777" w:rsidR="001B56DC" w:rsidRPr="00633EEB" w:rsidRDefault="001B56DC" w:rsidP="00C606EA">
            <w:pPr>
              <w:pStyle w:val="TAL"/>
              <w:rPr>
                <w:rFonts w:cs="Arial"/>
                <w:szCs w:val="18"/>
                <w:lang w:val="en-US" w:eastAsia="zh-CN"/>
              </w:rPr>
            </w:pPr>
            <w:r>
              <w:rPr>
                <w:rFonts w:cs="Arial"/>
                <w:szCs w:val="18"/>
                <w:lang w:val="en-US" w:eastAsia="zh-CN"/>
              </w:rPr>
              <w:t>Allowed AFs Information to provision parameters for UE.</w:t>
            </w:r>
          </w:p>
        </w:tc>
      </w:tr>
      <w:tr w:rsidR="001B56DC" w:rsidRPr="009C5B90" w14:paraId="54CBD18E"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7ED5C7B4" w14:textId="77777777" w:rsidR="001B56DC" w:rsidRPr="00633EEB" w:rsidRDefault="001B56DC" w:rsidP="00C606EA">
            <w:pPr>
              <w:pStyle w:val="TAL"/>
              <w:rPr>
                <w:lang w:val="en-US"/>
              </w:rPr>
            </w:pPr>
            <w:proofErr w:type="spellStart"/>
            <w:r>
              <w:rPr>
                <w:rFonts w:hint="eastAsia"/>
                <w:lang w:val="en-US" w:eastAsia="zh-CN"/>
              </w:rPr>
              <w:t>U</w:t>
            </w:r>
            <w:r>
              <w:rPr>
                <w:lang w:val="en-US" w:eastAsia="zh-CN"/>
              </w:rPr>
              <w:t>eUpdConfData</w:t>
            </w:r>
            <w:proofErr w:type="spellEnd"/>
          </w:p>
        </w:tc>
        <w:tc>
          <w:tcPr>
            <w:tcW w:w="1677" w:type="dxa"/>
            <w:tcBorders>
              <w:top w:val="single" w:sz="4" w:space="0" w:color="auto"/>
              <w:left w:val="single" w:sz="4" w:space="0" w:color="auto"/>
              <w:bottom w:val="single" w:sz="4" w:space="0" w:color="auto"/>
              <w:right w:val="single" w:sz="4" w:space="0" w:color="auto"/>
            </w:tcBorders>
          </w:tcPr>
          <w:p w14:paraId="6A5B40D8" w14:textId="77777777" w:rsidR="001B56DC" w:rsidRDefault="001B56DC" w:rsidP="00C606E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49D3936E" w14:textId="77777777" w:rsidR="001B56DC" w:rsidRPr="00633EEB" w:rsidRDefault="001B56DC" w:rsidP="00C606EA">
            <w:pPr>
              <w:pStyle w:val="TAL"/>
              <w:rPr>
                <w:rFonts w:cs="Arial"/>
                <w:szCs w:val="18"/>
                <w:lang w:val="en-US" w:eastAsia="zh-CN"/>
              </w:rPr>
            </w:pPr>
            <w:r>
              <w:rPr>
                <w:rFonts w:hint="eastAsia"/>
                <w:lang w:val="en-US" w:eastAsia="zh-CN"/>
              </w:rPr>
              <w:t>U</w:t>
            </w:r>
            <w:r>
              <w:rPr>
                <w:lang w:val="en-US" w:eastAsia="zh-CN"/>
              </w:rPr>
              <w:t>E Update Confirmation Data</w:t>
            </w:r>
          </w:p>
        </w:tc>
      </w:tr>
      <w:tr w:rsidR="001B56DC" w:rsidRPr="009C5B90" w14:paraId="37C8F646"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2A331253" w14:textId="77777777" w:rsidR="001B56DC" w:rsidRPr="00633EEB" w:rsidRDefault="001B56DC" w:rsidP="00C606EA">
            <w:pPr>
              <w:pStyle w:val="TAL"/>
              <w:rPr>
                <w:lang w:val="en-US"/>
              </w:rPr>
            </w:pPr>
            <w:proofErr w:type="spellStart"/>
            <w:r>
              <w:rPr>
                <w:rFonts w:hint="eastAsia"/>
                <w:lang w:val="en-US" w:eastAsia="zh-CN"/>
              </w:rPr>
              <w:t>A</w:t>
            </w:r>
            <w:r>
              <w:rPr>
                <w:lang w:val="en-US" w:eastAsia="zh-CN"/>
              </w:rPr>
              <w:t>dditionalDataRef</w:t>
            </w:r>
            <w:proofErr w:type="spellEnd"/>
          </w:p>
        </w:tc>
        <w:tc>
          <w:tcPr>
            <w:tcW w:w="1677" w:type="dxa"/>
            <w:tcBorders>
              <w:top w:val="single" w:sz="4" w:space="0" w:color="auto"/>
              <w:left w:val="single" w:sz="4" w:space="0" w:color="auto"/>
              <w:bottom w:val="single" w:sz="4" w:space="0" w:color="auto"/>
              <w:right w:val="single" w:sz="4" w:space="0" w:color="auto"/>
            </w:tcBorders>
          </w:tcPr>
          <w:p w14:paraId="0452B68C" w14:textId="77777777" w:rsidR="001B56DC" w:rsidRDefault="001B56DC" w:rsidP="00C606E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7431DBC4" w14:textId="77777777" w:rsidR="001B56DC" w:rsidRPr="00633EEB" w:rsidRDefault="001B56DC" w:rsidP="00C606EA">
            <w:pPr>
              <w:pStyle w:val="TAL"/>
              <w:rPr>
                <w:rFonts w:cs="Arial"/>
                <w:szCs w:val="18"/>
                <w:lang w:val="en-US" w:eastAsia="zh-CN"/>
              </w:rPr>
            </w:pPr>
            <w:r>
              <w:rPr>
                <w:rFonts w:hint="eastAsia"/>
                <w:lang w:val="en-US" w:eastAsia="zh-CN"/>
              </w:rPr>
              <w:t>A</w:t>
            </w:r>
            <w:r>
              <w:rPr>
                <w:lang w:val="en-US" w:eastAsia="zh-CN"/>
              </w:rPr>
              <w:t>dditional Data Reference</w:t>
            </w:r>
          </w:p>
        </w:tc>
      </w:tr>
      <w:tr w:rsidR="001B56DC" w:rsidRPr="009C5B90" w14:paraId="7C431F58"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39CAFE0" w14:textId="77777777" w:rsidR="001B56DC" w:rsidRPr="009C5B90" w:rsidRDefault="001B56DC" w:rsidP="00C606EA">
            <w:pPr>
              <w:pStyle w:val="TAL"/>
            </w:pPr>
            <w:proofErr w:type="spellStart"/>
            <w:r w:rsidRPr="009C5B90">
              <w:rPr>
                <w:lang w:val="en-US"/>
              </w:rPr>
              <w:t>VarPlmnId</w:t>
            </w:r>
            <w:proofErr w:type="spellEnd"/>
          </w:p>
        </w:tc>
        <w:tc>
          <w:tcPr>
            <w:tcW w:w="1677" w:type="dxa"/>
            <w:tcBorders>
              <w:top w:val="single" w:sz="4" w:space="0" w:color="auto"/>
              <w:left w:val="single" w:sz="4" w:space="0" w:color="auto"/>
              <w:bottom w:val="single" w:sz="4" w:space="0" w:color="auto"/>
              <w:right w:val="single" w:sz="4" w:space="0" w:color="auto"/>
            </w:tcBorders>
          </w:tcPr>
          <w:p w14:paraId="1D13F30D" w14:textId="77777777" w:rsidR="001B56DC" w:rsidRPr="009C5B90" w:rsidRDefault="001B56DC" w:rsidP="00C606E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216008ED" w14:textId="77777777" w:rsidR="001B56DC" w:rsidRPr="009C5B90" w:rsidRDefault="001B56DC" w:rsidP="00C606EA">
            <w:pPr>
              <w:pStyle w:val="TAL"/>
              <w:rPr>
                <w:lang w:val="en-US" w:eastAsia="zh-CN"/>
              </w:rPr>
            </w:pPr>
            <w:r w:rsidRPr="009C5B90">
              <w:rPr>
                <w:lang w:val="en-US"/>
              </w:rPr>
              <w:t>String identifying a PLMN ID or an SNPN ID.</w:t>
            </w:r>
          </w:p>
        </w:tc>
      </w:tr>
      <w:tr w:rsidR="001B56DC" w:rsidRPr="009C5B90" w14:paraId="73191E7E"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36167C77" w14:textId="77777777" w:rsidR="001B56DC" w:rsidRPr="009C5B90" w:rsidRDefault="001B56DC" w:rsidP="00C606EA">
            <w:pPr>
              <w:pStyle w:val="TAL"/>
              <w:rPr>
                <w:color w:val="000000"/>
                <w:lang w:val="en-US"/>
              </w:rPr>
            </w:pPr>
            <w:proofErr w:type="spellStart"/>
            <w:r w:rsidRPr="009C5B90">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7B1A0B3" w14:textId="77777777" w:rsidR="001B56DC" w:rsidRPr="009C5B90" w:rsidRDefault="001B56DC" w:rsidP="00C606E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46EA0BD" w14:textId="77777777" w:rsidR="001B56DC" w:rsidRPr="009C5B90" w:rsidRDefault="001B56DC" w:rsidP="00C606E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1B56DC" w:rsidRPr="009C5B90" w14:paraId="2FFEB6C9"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5B3AB94" w14:textId="77777777" w:rsidR="001B56DC" w:rsidRPr="009C5B90" w:rsidRDefault="001B56DC" w:rsidP="00C606EA">
            <w:pPr>
              <w:pStyle w:val="TAL"/>
              <w:rPr>
                <w:lang w:val="en-US" w:eastAsia="zh-CN"/>
              </w:rPr>
            </w:pPr>
            <w:proofErr w:type="spellStart"/>
            <w:r w:rsidRPr="00E632D7">
              <w:rPr>
                <w:lang w:val="en-US" w:eastAsia="zh-CN"/>
              </w:rPr>
              <w:t>Provisioned</w:t>
            </w:r>
            <w:r w:rsidRPr="009C5B90">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8CA2481" w14:textId="77777777" w:rsidR="001B56DC" w:rsidRPr="009C5B90" w:rsidRDefault="001B56DC" w:rsidP="00C606E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DE75D99" w14:textId="77777777" w:rsidR="001B56DC" w:rsidRPr="009C5B90" w:rsidRDefault="001B56DC" w:rsidP="00C606EA">
            <w:pPr>
              <w:pStyle w:val="TAL"/>
              <w:rPr>
                <w:rFonts w:cs="Arial"/>
                <w:szCs w:val="18"/>
                <w:lang w:val="en-US" w:eastAsia="zh-CN"/>
              </w:rPr>
            </w:pPr>
            <w:r w:rsidRPr="009C5B90">
              <w:rPr>
                <w:lang w:val="en-US" w:eastAsia="zh-CN"/>
              </w:rPr>
              <w:t>The name of data set</w:t>
            </w:r>
          </w:p>
        </w:tc>
      </w:tr>
      <w:tr w:rsidR="001B56DC" w:rsidRPr="009C5B90" w14:paraId="63BEB7FF"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59B70EC4" w14:textId="77777777" w:rsidR="001B56DC" w:rsidRPr="009C5B90" w:rsidRDefault="001B56DC" w:rsidP="00C606EA">
            <w:pPr>
              <w:pStyle w:val="TAL"/>
              <w:rPr>
                <w:lang w:val="en-US" w:eastAsia="zh-CN"/>
              </w:rPr>
            </w:pPr>
            <w:proofErr w:type="spellStart"/>
            <w:r w:rsidRPr="009C5B90">
              <w:t>Con</w:t>
            </w:r>
            <w:r w:rsidRPr="009C5B90">
              <w:rPr>
                <w:rFonts w:hint="eastAsia"/>
              </w:rPr>
              <w:t>t</w:t>
            </w:r>
            <w:r w:rsidRPr="009C5B90">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EBE558F" w14:textId="77777777" w:rsidR="001B56DC" w:rsidRPr="009C5B90" w:rsidRDefault="001B56DC" w:rsidP="00C606E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46E53F6B" w14:textId="77777777" w:rsidR="001B56DC" w:rsidRPr="009C5B90" w:rsidRDefault="001B56DC" w:rsidP="00C606EA">
            <w:pPr>
              <w:pStyle w:val="TAL"/>
              <w:rPr>
                <w:rFonts w:cs="Arial"/>
                <w:szCs w:val="18"/>
                <w:lang w:val="en-US" w:eastAsia="zh-CN"/>
              </w:rPr>
            </w:pPr>
            <w:r w:rsidRPr="009C5B90">
              <w:rPr>
                <w:lang w:val="en-US" w:eastAsia="zh-CN"/>
              </w:rPr>
              <w:t>The name of context data set</w:t>
            </w:r>
          </w:p>
        </w:tc>
      </w:tr>
      <w:tr w:rsidR="001B56DC" w:rsidRPr="009C5B90" w14:paraId="3565FDC2"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6A5A075" w14:textId="77777777" w:rsidR="001B56DC" w:rsidRPr="009C5B90" w:rsidRDefault="001B56DC" w:rsidP="00C606EA">
            <w:pPr>
              <w:pStyle w:val="TAL"/>
              <w:rPr>
                <w:color w:val="000000"/>
                <w:lang w:val="en-US"/>
              </w:rPr>
            </w:pPr>
            <w:proofErr w:type="spellStart"/>
            <w:r w:rsidRPr="009C5B90">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B0974C8" w14:textId="77777777" w:rsidR="001B56DC" w:rsidRPr="009C5B90" w:rsidRDefault="001B56DC" w:rsidP="00C606E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74D1F30C" w14:textId="77777777" w:rsidR="001B56DC" w:rsidRPr="009C5B90" w:rsidRDefault="001B56DC" w:rsidP="00C606EA">
            <w:pPr>
              <w:pStyle w:val="TAL"/>
              <w:rPr>
                <w:rFonts w:cs="Arial"/>
                <w:szCs w:val="18"/>
                <w:lang w:val="en-US" w:eastAsia="zh-CN"/>
              </w:rPr>
            </w:pPr>
            <w:r w:rsidRPr="009C5B90">
              <w:rPr>
                <w:lang w:val="en-US"/>
              </w:rPr>
              <w:t>Scheme for generation of Sequence Numbers</w:t>
            </w:r>
          </w:p>
        </w:tc>
      </w:tr>
      <w:tr w:rsidR="001B56DC" w:rsidRPr="009C5B90" w14:paraId="7BB466E1"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24C4D29F" w14:textId="77777777" w:rsidR="001B56DC" w:rsidRPr="009C5B90" w:rsidRDefault="001B56DC" w:rsidP="00C606E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2DD0DAC1" w14:textId="77777777" w:rsidR="001B56DC" w:rsidRPr="009C5B90" w:rsidRDefault="001B56DC" w:rsidP="00C606E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4064F268" w14:textId="77777777" w:rsidR="001B56DC" w:rsidRPr="009C5B90" w:rsidRDefault="001B56DC" w:rsidP="00C606EA">
            <w:pPr>
              <w:pStyle w:val="TAL"/>
              <w:rPr>
                <w:rFonts w:cs="Arial"/>
                <w:szCs w:val="18"/>
                <w:lang w:val="en-US" w:eastAsia="zh-CN"/>
              </w:rPr>
            </w:pPr>
            <w:r w:rsidRPr="009C5B90">
              <w:rPr>
                <w:lang w:val="en-US"/>
              </w:rPr>
              <w:t>Sign of the DIF value</w:t>
            </w:r>
          </w:p>
        </w:tc>
      </w:tr>
      <w:tr w:rsidR="001B56DC" w:rsidRPr="009C5B90" w14:paraId="1D7BC4B6"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hideMark/>
          </w:tcPr>
          <w:p w14:paraId="52DBC38B" w14:textId="77777777" w:rsidR="001B56DC" w:rsidRPr="009C5B90" w:rsidRDefault="001B56DC" w:rsidP="00C606EA">
            <w:pPr>
              <w:pStyle w:val="TAL"/>
              <w:rPr>
                <w:color w:val="000000"/>
                <w:lang w:val="en-US"/>
              </w:rPr>
            </w:pPr>
            <w:proofErr w:type="spellStart"/>
            <w:r w:rsidRPr="009C5B90">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3E9846F" w14:textId="77777777" w:rsidR="001B56DC" w:rsidRPr="009C5B90" w:rsidRDefault="001B56DC" w:rsidP="00C606E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08A8777" w14:textId="77777777" w:rsidR="001B56DC" w:rsidRPr="009C5B90" w:rsidRDefault="001B56DC" w:rsidP="00C606EA">
            <w:pPr>
              <w:pStyle w:val="TAL"/>
              <w:rPr>
                <w:rFonts w:cs="Arial"/>
                <w:szCs w:val="18"/>
                <w:lang w:val="en-US" w:eastAsia="zh-CN"/>
              </w:rPr>
            </w:pPr>
            <w:r w:rsidRPr="009C5B90">
              <w:rPr>
                <w:lang w:val="en-US"/>
              </w:rPr>
              <w:t>Status of the procedure</w:t>
            </w:r>
          </w:p>
        </w:tc>
      </w:tr>
      <w:tr w:rsidR="001B56DC" w:rsidRPr="009C5B90" w14:paraId="22ABEBCB"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03643D9" w14:textId="77777777" w:rsidR="001B56DC" w:rsidRPr="009C5B90" w:rsidRDefault="001B56DC" w:rsidP="00C606EA">
            <w:pPr>
              <w:pStyle w:val="TAL"/>
              <w:rPr>
                <w:lang w:val="en-US" w:eastAsia="zh-CN"/>
              </w:rPr>
            </w:pPr>
            <w:proofErr w:type="spellStart"/>
            <w:r w:rsidRPr="009C5B90">
              <w:rPr>
                <w:lang w:val="en-US"/>
              </w:rPr>
              <w:t>PpDataType</w:t>
            </w:r>
            <w:proofErr w:type="spellEnd"/>
          </w:p>
        </w:tc>
        <w:tc>
          <w:tcPr>
            <w:tcW w:w="1677" w:type="dxa"/>
            <w:tcBorders>
              <w:top w:val="single" w:sz="4" w:space="0" w:color="auto"/>
              <w:left w:val="single" w:sz="4" w:space="0" w:color="auto"/>
              <w:bottom w:val="single" w:sz="4" w:space="0" w:color="auto"/>
              <w:right w:val="single" w:sz="4" w:space="0" w:color="auto"/>
            </w:tcBorders>
          </w:tcPr>
          <w:p w14:paraId="2CD5AB7B" w14:textId="77777777" w:rsidR="001B56DC" w:rsidRPr="009C5B90" w:rsidRDefault="001B56DC" w:rsidP="00C606E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C206ABF" w14:textId="77777777" w:rsidR="001B56DC" w:rsidRPr="009C5B90" w:rsidRDefault="001B56DC" w:rsidP="00C606E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1B56DC" w:rsidRPr="009C5B90" w14:paraId="3FA37109" w14:textId="77777777" w:rsidTr="00C606EA">
        <w:trPr>
          <w:jc w:val="center"/>
        </w:trPr>
        <w:tc>
          <w:tcPr>
            <w:tcW w:w="2848" w:type="dxa"/>
            <w:tcBorders>
              <w:top w:val="single" w:sz="4" w:space="0" w:color="auto"/>
              <w:left w:val="single" w:sz="4" w:space="0" w:color="auto"/>
              <w:bottom w:val="single" w:sz="4" w:space="0" w:color="auto"/>
              <w:right w:val="single" w:sz="4" w:space="0" w:color="auto"/>
            </w:tcBorders>
          </w:tcPr>
          <w:p w14:paraId="38818C62" w14:textId="77777777" w:rsidR="001B56DC" w:rsidRPr="009C5B90" w:rsidRDefault="001B56DC" w:rsidP="00C606EA">
            <w:pPr>
              <w:pStyle w:val="TAL"/>
              <w:rPr>
                <w:lang w:val="en-US"/>
              </w:rPr>
            </w:pPr>
            <w:proofErr w:type="spellStart"/>
            <w:r>
              <w:rPr>
                <w:lang w:val="en-US"/>
              </w:rPr>
              <w:t>UeSubscribed</w:t>
            </w:r>
            <w:r w:rsidRPr="00E632D7">
              <w:rPr>
                <w:lang w:val="en-US"/>
              </w:rPr>
              <w:t>DataSetName</w:t>
            </w:r>
            <w:proofErr w:type="spellEnd"/>
          </w:p>
        </w:tc>
        <w:tc>
          <w:tcPr>
            <w:tcW w:w="1677" w:type="dxa"/>
            <w:tcBorders>
              <w:top w:val="single" w:sz="4" w:space="0" w:color="auto"/>
              <w:left w:val="single" w:sz="4" w:space="0" w:color="auto"/>
              <w:bottom w:val="single" w:sz="4" w:space="0" w:color="auto"/>
              <w:right w:val="single" w:sz="4" w:space="0" w:color="auto"/>
            </w:tcBorders>
          </w:tcPr>
          <w:p w14:paraId="5CF369EF" w14:textId="77777777" w:rsidR="001B56DC" w:rsidRPr="009C5B90" w:rsidRDefault="001B56DC" w:rsidP="00C606E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0133E9F8" w14:textId="77777777" w:rsidR="001B56DC" w:rsidRPr="009C5B90" w:rsidRDefault="001B56DC" w:rsidP="00C606E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7C344AF9" w14:textId="77777777" w:rsidR="001B56DC" w:rsidRPr="00533C32" w:rsidRDefault="001B56DC" w:rsidP="001B56DC">
      <w:pPr>
        <w:rPr>
          <w:lang w:eastAsia="zh-CN"/>
        </w:rPr>
      </w:pPr>
    </w:p>
    <w:p w14:paraId="7D2D1C8D" w14:textId="77777777" w:rsidR="001B56DC" w:rsidRPr="00533C32" w:rsidRDefault="001B56DC" w:rsidP="001B56DC">
      <w:r w:rsidRPr="00533C32">
        <w:lastRenderedPageBreak/>
        <w:t xml:space="preserve">Table 5.4.1-2 specifies data types re-used by the </w:t>
      </w:r>
      <w:proofErr w:type="spellStart"/>
      <w:r w:rsidRPr="00533C32">
        <w:t>N</w:t>
      </w:r>
      <w:r w:rsidRPr="00533C32">
        <w:rPr>
          <w:lang w:eastAsia="zh-CN"/>
        </w:rPr>
        <w:t>udr</w:t>
      </w:r>
      <w:proofErr w:type="spellEnd"/>
      <w:r w:rsidRPr="00533C32">
        <w:t xml:space="preserve"> </w:t>
      </w:r>
      <w:proofErr w:type="gramStart"/>
      <w:r w:rsidRPr="00533C32">
        <w:t>service based</w:t>
      </w:r>
      <w:proofErr w:type="gramEnd"/>
      <w:r w:rsidRPr="00533C32">
        <w:t xml:space="preserve">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46AD5538" w14:textId="77777777" w:rsidR="001B56DC" w:rsidRPr="00533C32" w:rsidRDefault="001B56DC" w:rsidP="001B56DC">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1B56DC" w:rsidRPr="009C5B90" w14:paraId="5EBB4544"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02AB12E6" w14:textId="77777777" w:rsidR="001B56DC" w:rsidRPr="009C5B90" w:rsidRDefault="001B56DC" w:rsidP="00C606EA">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800B4F4" w14:textId="77777777" w:rsidR="001B56DC" w:rsidRPr="009C5B90" w:rsidRDefault="001B56DC" w:rsidP="00C606EA">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E2AE5B6" w14:textId="77777777" w:rsidR="001B56DC" w:rsidRPr="009C5B90" w:rsidRDefault="001B56DC" w:rsidP="00C606EA">
            <w:pPr>
              <w:pStyle w:val="TAH"/>
              <w:rPr>
                <w:lang w:val="en-US"/>
              </w:rPr>
            </w:pPr>
            <w:r w:rsidRPr="009C5B90">
              <w:rPr>
                <w:lang w:val="en-US"/>
              </w:rPr>
              <w:t>Comments</w:t>
            </w:r>
          </w:p>
        </w:tc>
      </w:tr>
      <w:tr w:rsidR="001B56DC" w:rsidRPr="009C5B90" w14:paraId="5BF0BC2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515D2CDA" w14:textId="77777777" w:rsidR="001B56DC" w:rsidRPr="009C5B90" w:rsidRDefault="001B56DC" w:rsidP="00C606EA">
            <w:pPr>
              <w:pStyle w:val="TAL"/>
              <w:rPr>
                <w:lang w:val="en-US"/>
              </w:rPr>
            </w:pPr>
            <w:proofErr w:type="spellStart"/>
            <w:r w:rsidRPr="009C5B90">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8E774A" w14:textId="77777777" w:rsidR="001B56DC" w:rsidRPr="009C5B90" w:rsidRDefault="001B56DC" w:rsidP="00C606EA">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A8358C1" w14:textId="77777777" w:rsidR="001B56DC" w:rsidRPr="009C5B90" w:rsidRDefault="001B56DC" w:rsidP="00C606EA">
            <w:pPr>
              <w:pStyle w:val="TAL"/>
              <w:rPr>
                <w:rFonts w:cs="Arial"/>
                <w:szCs w:val="18"/>
                <w:lang w:val="en-US"/>
              </w:rPr>
            </w:pPr>
            <w:r w:rsidRPr="009C5B90">
              <w:rPr>
                <w:rFonts w:cs="Arial"/>
                <w:szCs w:val="18"/>
                <w:lang w:val="en-US"/>
              </w:rPr>
              <w:t>Access and Mobility Subscription Data</w:t>
            </w:r>
          </w:p>
        </w:tc>
      </w:tr>
      <w:tr w:rsidR="001B56DC" w:rsidRPr="009C5B90" w14:paraId="05B85E0D"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3D6F0E6B" w14:textId="77777777" w:rsidR="001B56DC" w:rsidRPr="009C5B90" w:rsidRDefault="001B56DC" w:rsidP="00C606EA">
            <w:pPr>
              <w:pStyle w:val="TAL"/>
              <w:rPr>
                <w:lang w:val="en-US"/>
              </w:rPr>
            </w:pPr>
            <w:proofErr w:type="spellStart"/>
            <w:r w:rsidRPr="009C5B90">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88E813" w14:textId="77777777" w:rsidR="001B56DC" w:rsidRPr="009C5B90" w:rsidRDefault="001B56DC" w:rsidP="00C606EA">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73C0C7F" w14:textId="77777777" w:rsidR="001B56DC" w:rsidRPr="009C5B90" w:rsidRDefault="001B56DC" w:rsidP="00C606EA">
            <w:pPr>
              <w:pStyle w:val="TAL"/>
              <w:rPr>
                <w:rFonts w:cs="Arial"/>
                <w:szCs w:val="18"/>
                <w:lang w:val="en-US"/>
              </w:rPr>
            </w:pPr>
            <w:r w:rsidRPr="009C5B90">
              <w:rPr>
                <w:rFonts w:cs="Arial"/>
                <w:szCs w:val="18"/>
                <w:lang w:val="en-US"/>
              </w:rPr>
              <w:t>SMF Selection Subscription Data</w:t>
            </w:r>
          </w:p>
        </w:tc>
      </w:tr>
      <w:tr w:rsidR="001B56DC" w:rsidRPr="009C5B90" w14:paraId="2DD68FBB"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CFCBA25" w14:textId="77777777" w:rsidR="001B56DC" w:rsidRPr="009C5B90" w:rsidRDefault="001B56DC" w:rsidP="00C606EA">
            <w:pPr>
              <w:pStyle w:val="TAL"/>
              <w:rPr>
                <w:lang w:val="en-US"/>
              </w:rPr>
            </w:pPr>
            <w:proofErr w:type="spellStart"/>
            <w:r w:rsidRPr="009C5B90">
              <w:rPr>
                <w:lang w:val="en-US"/>
              </w:rPr>
              <w:t>SmSubsData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7DD15E" w14:textId="77777777" w:rsidR="001B56DC" w:rsidRPr="009C5B90" w:rsidRDefault="001B56DC" w:rsidP="00C606EA">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D5D845" w14:textId="77777777" w:rsidR="001B56DC" w:rsidRPr="009C5B90" w:rsidRDefault="001B56DC" w:rsidP="00C606EA">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1B56DC" w:rsidRPr="009C5B90" w14:paraId="086EE020"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1B54C969" w14:textId="77777777" w:rsidR="001B56DC" w:rsidRPr="009C5B90" w:rsidRDefault="001B56DC" w:rsidP="00C606EA">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EBF77C5" w14:textId="77777777" w:rsidR="001B56DC" w:rsidRPr="009C5B90" w:rsidRDefault="001B56DC" w:rsidP="00C606EA">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32628401" w14:textId="77777777" w:rsidR="001B56DC" w:rsidRPr="009C5B90" w:rsidRDefault="001B56DC" w:rsidP="00C606EA">
            <w:pPr>
              <w:pStyle w:val="TAL"/>
              <w:rPr>
                <w:lang w:val="en-US"/>
              </w:rPr>
            </w:pPr>
            <w:r w:rsidRPr="009C5B90">
              <w:rPr>
                <w:rFonts w:cs="Arial"/>
                <w:szCs w:val="18"/>
              </w:rPr>
              <w:t>The complete set of information relevant to the AMF where the UE has registered via 3GPP access.</w:t>
            </w:r>
          </w:p>
        </w:tc>
      </w:tr>
      <w:tr w:rsidR="001B56DC" w:rsidRPr="009C5B90" w14:paraId="3749224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2098E339" w14:textId="77777777" w:rsidR="001B56DC" w:rsidRPr="009C5B90" w:rsidRDefault="001B56DC" w:rsidP="00C606EA">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451D302" w14:textId="77777777" w:rsidR="001B56DC" w:rsidRPr="009C5B90" w:rsidRDefault="001B56DC" w:rsidP="00C606EA">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7218AA46" w14:textId="77777777" w:rsidR="001B56DC" w:rsidRPr="009C5B90" w:rsidRDefault="001B56DC" w:rsidP="00C606EA">
            <w:pPr>
              <w:pStyle w:val="TAL"/>
              <w:rPr>
                <w:lang w:val="en-US"/>
              </w:rPr>
            </w:pPr>
            <w:r w:rsidRPr="009C5B90">
              <w:rPr>
                <w:rFonts w:cs="Arial"/>
                <w:szCs w:val="18"/>
                <w:lang w:val="en-US"/>
              </w:rPr>
              <w:t>The complete set of information relevant to the AMF where the UE has registered via non 3GPP access.</w:t>
            </w:r>
          </w:p>
        </w:tc>
      </w:tr>
      <w:tr w:rsidR="001B56DC" w:rsidRPr="009C5B90" w14:paraId="0DFDF784"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BB42E4C" w14:textId="77777777" w:rsidR="001B56DC" w:rsidRPr="009C5B90" w:rsidRDefault="001B56DC" w:rsidP="00C606EA">
            <w:pPr>
              <w:pStyle w:val="TAL"/>
              <w:rPr>
                <w:lang w:val="en-US"/>
              </w:rPr>
            </w:pPr>
            <w:proofErr w:type="spellStart"/>
            <w:r w:rsidRPr="009C5B90">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60D7CD"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43A42C" w14:textId="77777777" w:rsidR="001B56DC" w:rsidRPr="009C5B90" w:rsidRDefault="001B56DC" w:rsidP="00C606EA">
            <w:pPr>
              <w:pStyle w:val="TAL"/>
              <w:rPr>
                <w:rFonts w:cs="Arial"/>
                <w:szCs w:val="18"/>
                <w:lang w:val="en-US"/>
              </w:rPr>
            </w:pPr>
            <w:r w:rsidRPr="009C5B90">
              <w:rPr>
                <w:rFonts w:cs="Arial"/>
                <w:szCs w:val="18"/>
              </w:rPr>
              <w:t>The complete set of information relevant to an SMF serving the UE</w:t>
            </w:r>
          </w:p>
        </w:tc>
      </w:tr>
      <w:tr w:rsidR="001B56DC" w:rsidRPr="009C5B90" w14:paraId="3AEE457B"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30D3A06" w14:textId="77777777" w:rsidR="001B56DC" w:rsidRPr="009C5B90" w:rsidRDefault="001B56DC" w:rsidP="00C606EA">
            <w:pPr>
              <w:pStyle w:val="TAL"/>
              <w:rPr>
                <w:lang w:val="en-US"/>
              </w:rPr>
            </w:pPr>
            <w:proofErr w:type="spellStart"/>
            <w:r w:rsidRPr="009C5B90">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77E56E"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BA959FE" w14:textId="77777777" w:rsidR="001B56DC" w:rsidRPr="009C5B90" w:rsidRDefault="001B56DC" w:rsidP="00C606EA">
            <w:pPr>
              <w:pStyle w:val="TAL"/>
              <w:rPr>
                <w:rFonts w:cs="Arial"/>
                <w:szCs w:val="18"/>
                <w:lang w:val="en-US"/>
              </w:rPr>
            </w:pPr>
            <w:r w:rsidRPr="009C5B90">
              <w:rPr>
                <w:rFonts w:cs="Arial"/>
                <w:szCs w:val="18"/>
              </w:rPr>
              <w:t>The complete set of information relevant to the SMSF serving the UE.</w:t>
            </w:r>
          </w:p>
        </w:tc>
      </w:tr>
      <w:tr w:rsidR="001B56DC" w:rsidRPr="009C5B90" w14:paraId="75C202BC"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1EC6236" w14:textId="77777777" w:rsidR="001B56DC" w:rsidRPr="009C5B90" w:rsidRDefault="001B56DC" w:rsidP="00C606EA">
            <w:pPr>
              <w:pStyle w:val="TAL"/>
              <w:rPr>
                <w:lang w:val="en-US"/>
              </w:rPr>
            </w:pPr>
            <w:proofErr w:type="spellStart"/>
            <w:r w:rsidRPr="009C5B90">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80AC5A"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760C068" w14:textId="77777777" w:rsidR="001B56DC" w:rsidRPr="009C5B90" w:rsidRDefault="001B56DC" w:rsidP="00C606EA">
            <w:pPr>
              <w:pStyle w:val="TAL"/>
              <w:rPr>
                <w:rFonts w:cs="Arial"/>
                <w:szCs w:val="18"/>
                <w:lang w:val="en-US"/>
              </w:rPr>
            </w:pPr>
            <w:r w:rsidRPr="009C5B90">
              <w:rPr>
                <w:lang w:val="en-US"/>
              </w:rPr>
              <w:t>SMS Management Subscription Data</w:t>
            </w:r>
          </w:p>
        </w:tc>
      </w:tr>
      <w:tr w:rsidR="001B56DC" w:rsidRPr="009C5B90" w14:paraId="7C54A45E"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2EEFE5E7" w14:textId="77777777" w:rsidR="001B56DC" w:rsidRPr="009C5B90" w:rsidRDefault="001B56DC" w:rsidP="00C606EA">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4538F48" w14:textId="77777777" w:rsidR="001B56DC" w:rsidRPr="009C5B90" w:rsidRDefault="001B56DC" w:rsidP="00C606EA">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4AC981E" w14:textId="77777777" w:rsidR="001B56DC" w:rsidRPr="009C5B90" w:rsidRDefault="001B56DC" w:rsidP="00C606EA">
            <w:pPr>
              <w:pStyle w:val="TAL"/>
              <w:rPr>
                <w:rFonts w:cs="Arial"/>
                <w:szCs w:val="18"/>
                <w:lang w:val="en-US"/>
              </w:rPr>
            </w:pPr>
            <w:r w:rsidRPr="009C5B90">
              <w:rPr>
                <w:rFonts w:cs="Arial"/>
                <w:noProof/>
                <w:szCs w:val="18"/>
                <w:lang w:val="en-US"/>
              </w:rPr>
              <w:t>Used to negotiate the applicability of the optional features</w:t>
            </w:r>
          </w:p>
        </w:tc>
      </w:tr>
      <w:tr w:rsidR="001B56DC" w:rsidRPr="009C5B90" w14:paraId="1E56EED4"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56329273" w14:textId="77777777" w:rsidR="001B56DC" w:rsidRPr="009C5B90" w:rsidRDefault="001B56DC" w:rsidP="00C606EA">
            <w:pPr>
              <w:pStyle w:val="TAL"/>
              <w:rPr>
                <w:lang w:val="en-US"/>
              </w:rPr>
            </w:pPr>
            <w:proofErr w:type="spellStart"/>
            <w:r w:rsidRPr="009C5B90">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29199F"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CC8CC6A" w14:textId="77777777" w:rsidR="001B56DC" w:rsidRPr="009C5B90" w:rsidRDefault="001B56DC" w:rsidP="00C606EA">
            <w:pPr>
              <w:pStyle w:val="TAL"/>
              <w:rPr>
                <w:rFonts w:cs="Arial"/>
                <w:szCs w:val="18"/>
                <w:lang w:val="en-US" w:eastAsia="zh-CN"/>
              </w:rPr>
            </w:pPr>
            <w:r w:rsidRPr="009C5B90">
              <w:rPr>
                <w:rFonts w:cs="Arial"/>
                <w:szCs w:val="18"/>
                <w:lang w:val="en-US" w:eastAsia="zh-CN"/>
              </w:rPr>
              <w:t>Detailed information about the status code.</w:t>
            </w:r>
          </w:p>
        </w:tc>
      </w:tr>
      <w:tr w:rsidR="001B56DC" w:rsidRPr="009C5B90" w14:paraId="2A63210F"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814F936" w14:textId="77777777" w:rsidR="001B56DC" w:rsidRPr="009C5B90" w:rsidRDefault="001B56DC" w:rsidP="00C606EA">
            <w:pPr>
              <w:pStyle w:val="TAL"/>
              <w:rPr>
                <w:lang w:val="en-US"/>
              </w:rPr>
            </w:pPr>
            <w:proofErr w:type="spellStart"/>
            <w:r w:rsidRPr="009C5B90">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A936F4"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1ADFA2C" w14:textId="77777777" w:rsidR="001B56DC" w:rsidRPr="009C5B90" w:rsidRDefault="001B56DC" w:rsidP="00C606EA">
            <w:pPr>
              <w:pStyle w:val="TAL"/>
              <w:rPr>
                <w:rFonts w:cs="Arial"/>
                <w:szCs w:val="18"/>
                <w:lang w:val="en-US"/>
              </w:rPr>
            </w:pPr>
            <w:r w:rsidRPr="009C5B90">
              <w:rPr>
                <w:rFonts w:cs="Arial"/>
                <w:szCs w:val="18"/>
              </w:rPr>
              <w:t>Parameter Provision Data</w:t>
            </w:r>
          </w:p>
        </w:tc>
      </w:tr>
      <w:tr w:rsidR="001B56DC" w:rsidRPr="009C5B90" w14:paraId="540237BF"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37F80355" w14:textId="77777777" w:rsidR="001B56DC" w:rsidRPr="009C5B90" w:rsidRDefault="001B56DC" w:rsidP="00C606EA">
            <w:pPr>
              <w:pStyle w:val="TAL"/>
              <w:rPr>
                <w:lang w:val="en-US"/>
              </w:rPr>
            </w:pPr>
            <w:proofErr w:type="spellStart"/>
            <w:r w:rsidRPr="009C5B90">
              <w:rPr>
                <w:lang w:val="en-US"/>
              </w:rPr>
              <w:t>PpDataEntry</w:t>
            </w:r>
            <w:proofErr w:type="spellEnd"/>
          </w:p>
        </w:tc>
        <w:tc>
          <w:tcPr>
            <w:tcW w:w="1848" w:type="dxa"/>
            <w:tcBorders>
              <w:top w:val="single" w:sz="4" w:space="0" w:color="auto"/>
              <w:left w:val="single" w:sz="4" w:space="0" w:color="auto"/>
              <w:bottom w:val="single" w:sz="4" w:space="0" w:color="auto"/>
              <w:right w:val="single" w:sz="4" w:space="0" w:color="auto"/>
            </w:tcBorders>
          </w:tcPr>
          <w:p w14:paraId="40A4A746"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7B208A4" w14:textId="77777777" w:rsidR="001B56DC" w:rsidRPr="009C5B90" w:rsidRDefault="001B56DC" w:rsidP="00C606EA">
            <w:pPr>
              <w:pStyle w:val="TAL"/>
              <w:rPr>
                <w:rFonts w:cs="Arial"/>
                <w:szCs w:val="18"/>
                <w:lang w:val="en-US"/>
              </w:rPr>
            </w:pPr>
            <w:r w:rsidRPr="009C5B90">
              <w:rPr>
                <w:rFonts w:cs="Arial"/>
                <w:szCs w:val="18"/>
                <w:lang w:val="en-US"/>
              </w:rPr>
              <w:t>Provisioned Parameter Data Entry</w:t>
            </w:r>
          </w:p>
        </w:tc>
      </w:tr>
      <w:tr w:rsidR="001B56DC" w:rsidRPr="009C5B90" w14:paraId="50AFD1CD"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74216EC1" w14:textId="77777777" w:rsidR="001B56DC" w:rsidRPr="009C5B90" w:rsidRDefault="001B56DC" w:rsidP="00C606EA">
            <w:pPr>
              <w:pStyle w:val="TAL"/>
              <w:rPr>
                <w:lang w:val="en-US"/>
              </w:rPr>
            </w:pPr>
            <w:proofErr w:type="spellStart"/>
            <w:r w:rsidRPr="009C5B90">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A2D02F"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E196E79" w14:textId="77777777" w:rsidR="001B56DC" w:rsidRPr="009C5B90" w:rsidRDefault="001B56DC" w:rsidP="00C606EA">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1B56DC" w:rsidRPr="009C5B90" w14:paraId="7B7A8FAE"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4108802" w14:textId="77777777" w:rsidR="001B56DC" w:rsidRPr="009C5B90" w:rsidRDefault="001B56DC" w:rsidP="00C606EA">
            <w:pPr>
              <w:pStyle w:val="TAL"/>
              <w:rPr>
                <w:lang w:val="en-US"/>
              </w:rPr>
            </w:pPr>
            <w:proofErr w:type="spellStart"/>
            <w:r w:rsidRPr="009C5B90">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3E62BC"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95E8E01" w14:textId="77777777" w:rsidR="001B56DC" w:rsidRPr="009C5B90" w:rsidRDefault="001B56DC" w:rsidP="00C606EA">
            <w:pPr>
              <w:pStyle w:val="TAL"/>
              <w:rPr>
                <w:rFonts w:cs="Arial"/>
                <w:szCs w:val="18"/>
                <w:lang w:val="en-US"/>
              </w:rPr>
            </w:pPr>
            <w:r w:rsidRPr="009C5B90">
              <w:rPr>
                <w:rFonts w:cs="Arial"/>
                <w:szCs w:val="18"/>
                <w:lang w:val="en-US" w:eastAsia="zh-CN"/>
              </w:rPr>
              <w:t>Data structure used for JSON patch.</w:t>
            </w:r>
          </w:p>
        </w:tc>
      </w:tr>
      <w:tr w:rsidR="001B56DC" w:rsidRPr="009C5B90" w14:paraId="2FF513F1"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27E705D1" w14:textId="77777777" w:rsidR="001B56DC" w:rsidRPr="009C5B90" w:rsidRDefault="001B56DC" w:rsidP="00C606EA">
            <w:pPr>
              <w:pStyle w:val="TAL"/>
              <w:rPr>
                <w:lang w:val="en-US" w:eastAsia="zh-CN"/>
              </w:rPr>
            </w:pPr>
            <w:proofErr w:type="spellStart"/>
            <w:r w:rsidRPr="009C5B90">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D6E34A"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2DA68D9" w14:textId="77777777" w:rsidR="001B56DC" w:rsidRPr="009C5B90" w:rsidRDefault="001B56DC" w:rsidP="00C606EA">
            <w:pPr>
              <w:pStyle w:val="TAL"/>
              <w:rPr>
                <w:rFonts w:cs="Arial"/>
                <w:szCs w:val="18"/>
                <w:lang w:val="en-US" w:eastAsia="zh-CN"/>
              </w:rPr>
            </w:pPr>
            <w:r w:rsidRPr="009C5B90">
              <w:rPr>
                <w:rFonts w:cs="Arial"/>
                <w:szCs w:val="18"/>
              </w:rPr>
              <w:t>A subscription to notifications</w:t>
            </w:r>
          </w:p>
        </w:tc>
      </w:tr>
      <w:tr w:rsidR="001B56DC" w:rsidRPr="009C5B90" w14:paraId="3C75C2DF"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80AC67C" w14:textId="77777777" w:rsidR="001B56DC" w:rsidRPr="009C5B90" w:rsidRDefault="001B56DC" w:rsidP="00C606EA">
            <w:pPr>
              <w:pStyle w:val="TAL"/>
              <w:rPr>
                <w:lang w:val="en-US" w:eastAsia="zh-CN"/>
              </w:rPr>
            </w:pPr>
            <w:proofErr w:type="spellStart"/>
            <w:r w:rsidRPr="009C5B90">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6D7D42"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36B0A46" w14:textId="77777777" w:rsidR="001B56DC" w:rsidRPr="009C5B90" w:rsidRDefault="001B56DC" w:rsidP="00C606EA">
            <w:pPr>
              <w:pStyle w:val="TAL"/>
              <w:rPr>
                <w:rFonts w:cs="Arial"/>
                <w:szCs w:val="18"/>
                <w:lang w:val="en-US" w:eastAsia="zh-CN"/>
              </w:rPr>
            </w:pPr>
            <w:r w:rsidRPr="009C5B90">
              <w:rPr>
                <w:rFonts w:cs="Arial"/>
                <w:szCs w:val="18"/>
              </w:rPr>
              <w:t>A subscription to Notifications of event exposure</w:t>
            </w:r>
          </w:p>
        </w:tc>
      </w:tr>
      <w:tr w:rsidR="001B56DC" w:rsidRPr="009C5B90" w14:paraId="5F70205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CC1C721" w14:textId="77777777" w:rsidR="001B56DC" w:rsidRPr="009C5B90" w:rsidRDefault="001B56DC" w:rsidP="00C606EA">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0100F69D"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D018C4D" w14:textId="77777777" w:rsidR="001B56DC" w:rsidRPr="009C5B90" w:rsidRDefault="001B56DC" w:rsidP="00C606EA">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1B56DC" w:rsidRPr="009C5B90" w14:paraId="39E2A2B6"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B95A20D" w14:textId="77777777" w:rsidR="001B56DC" w:rsidRPr="009C5B90" w:rsidRDefault="001B56DC" w:rsidP="00C606EA">
            <w:pPr>
              <w:pStyle w:val="TAL"/>
              <w:rPr>
                <w:lang w:val="en-US"/>
              </w:rPr>
            </w:pPr>
            <w:proofErr w:type="spellStart"/>
            <w:r w:rsidRPr="009C5B90">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76B938"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AC73C8" w14:textId="77777777" w:rsidR="001B56DC" w:rsidRPr="009C5B90" w:rsidRDefault="001B56DC" w:rsidP="00C606EA">
            <w:pPr>
              <w:pStyle w:val="TAL"/>
              <w:rPr>
                <w:rFonts w:cs="Arial"/>
                <w:szCs w:val="18"/>
                <w:lang w:val="en-US" w:eastAsia="zh-CN"/>
              </w:rPr>
            </w:pPr>
            <w:r w:rsidRPr="009C5B90">
              <w:rPr>
                <w:lang w:val="en-US"/>
              </w:rPr>
              <w:t>Trace Data</w:t>
            </w:r>
          </w:p>
        </w:tc>
      </w:tr>
      <w:tr w:rsidR="001B56DC" w:rsidRPr="009C5B90" w14:paraId="1B55D32D"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4688FF0D" w14:textId="77777777" w:rsidR="001B56DC" w:rsidRPr="009C5B90" w:rsidRDefault="001B56DC" w:rsidP="00C606EA">
            <w:pPr>
              <w:pStyle w:val="TAL"/>
              <w:rPr>
                <w:lang w:val="en-US"/>
              </w:rPr>
            </w:pPr>
            <w:proofErr w:type="spellStart"/>
            <w:r w:rsidRPr="009C5B90">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AD74E3"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969CFCD" w14:textId="77777777" w:rsidR="001B56DC" w:rsidRPr="009C5B90" w:rsidRDefault="001B56DC" w:rsidP="00C606EA">
            <w:pPr>
              <w:pStyle w:val="TAL"/>
              <w:rPr>
                <w:rFonts w:cs="Arial"/>
                <w:szCs w:val="18"/>
                <w:lang w:val="en-US" w:eastAsia="zh-CN"/>
              </w:rPr>
            </w:pPr>
            <w:r w:rsidRPr="009C5B90">
              <w:rPr>
                <w:rFonts w:cs="Arial"/>
                <w:szCs w:val="18"/>
                <w:lang w:val="en-US"/>
              </w:rPr>
              <w:t>Data Network Name</w:t>
            </w:r>
          </w:p>
        </w:tc>
      </w:tr>
      <w:tr w:rsidR="001B56DC" w:rsidRPr="009C5B90" w14:paraId="0FF9384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469327CF" w14:textId="77777777" w:rsidR="001B56DC" w:rsidRPr="009C5B90" w:rsidRDefault="001B56DC" w:rsidP="00C606EA">
            <w:pPr>
              <w:pStyle w:val="TAL"/>
              <w:rPr>
                <w:lang w:val="en-US"/>
              </w:rPr>
            </w:pPr>
            <w:proofErr w:type="spellStart"/>
            <w:r w:rsidRPr="009C5B90">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6B0E76"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4168BAD" w14:textId="77777777" w:rsidR="001B56DC" w:rsidRPr="009C5B90" w:rsidRDefault="001B56DC" w:rsidP="00C606EA">
            <w:pPr>
              <w:pStyle w:val="TAL"/>
              <w:rPr>
                <w:rFonts w:cs="Arial"/>
                <w:szCs w:val="18"/>
                <w:lang w:val="en-US"/>
              </w:rPr>
            </w:pPr>
            <w:r w:rsidRPr="009C5B90">
              <w:rPr>
                <w:rFonts w:cs="Arial"/>
                <w:szCs w:val="18"/>
                <w:lang w:val="en-US"/>
              </w:rPr>
              <w:t>Single NSSAI</w:t>
            </w:r>
          </w:p>
        </w:tc>
      </w:tr>
      <w:tr w:rsidR="001B56DC" w:rsidRPr="009C5B90" w14:paraId="246DF0B1"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6F0B9C2" w14:textId="77777777" w:rsidR="001B56DC" w:rsidRPr="009C5B90" w:rsidRDefault="001B56DC" w:rsidP="00C606EA">
            <w:pPr>
              <w:pStyle w:val="TAL"/>
              <w:rPr>
                <w:lang w:val="en-US"/>
              </w:rPr>
            </w:pPr>
            <w:proofErr w:type="spellStart"/>
            <w:r w:rsidRPr="009C5B90">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1329A2"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63103BE" w14:textId="77777777" w:rsidR="001B56DC" w:rsidRPr="009C5B90" w:rsidRDefault="001B56DC" w:rsidP="00C606EA">
            <w:pPr>
              <w:pStyle w:val="TAL"/>
              <w:rPr>
                <w:lang w:val="en-US" w:eastAsia="zh-CN"/>
              </w:rPr>
            </w:pPr>
            <w:r w:rsidRPr="009C5B90">
              <w:rPr>
                <w:lang w:val="en-US" w:eastAsia="zh-CN"/>
              </w:rPr>
              <w:t>String represents the SUPI or GPSI.</w:t>
            </w:r>
          </w:p>
          <w:p w14:paraId="61696C55" w14:textId="77777777" w:rsidR="001B56DC" w:rsidRPr="009C5B90" w:rsidRDefault="001B56DC" w:rsidP="00C606EA">
            <w:pPr>
              <w:pStyle w:val="TAL"/>
              <w:rPr>
                <w:rFonts w:cs="Arial"/>
                <w:szCs w:val="18"/>
                <w:lang w:val="en-US"/>
              </w:rPr>
            </w:pPr>
          </w:p>
        </w:tc>
      </w:tr>
      <w:tr w:rsidR="001B56DC" w:rsidRPr="009C5B90" w14:paraId="5C15E28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28B77AC9" w14:textId="77777777" w:rsidR="001B56DC" w:rsidRPr="009C5B90" w:rsidRDefault="001B56DC" w:rsidP="00C606EA">
            <w:pPr>
              <w:pStyle w:val="TAL"/>
              <w:rPr>
                <w:lang w:val="en-US"/>
              </w:rPr>
            </w:pPr>
            <w:proofErr w:type="spellStart"/>
            <w:r w:rsidRPr="009C5B90">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EE4B9C"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DD76A4D" w14:textId="77777777" w:rsidR="001B56DC" w:rsidRPr="009C5B90" w:rsidRDefault="001B56DC" w:rsidP="00C606EA">
            <w:pPr>
              <w:pStyle w:val="TAL"/>
              <w:rPr>
                <w:lang w:val="en-US" w:eastAsia="zh-CN"/>
              </w:rPr>
            </w:pPr>
            <w:r w:rsidRPr="009C5B90">
              <w:rPr>
                <w:lang w:val="en-US"/>
              </w:rPr>
              <w:t>NF Instance Identifier</w:t>
            </w:r>
          </w:p>
        </w:tc>
      </w:tr>
      <w:tr w:rsidR="001B56DC" w:rsidRPr="009C5B90" w14:paraId="1C06994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4E9FB3ED" w14:textId="77777777" w:rsidR="001B56DC" w:rsidRPr="009C5B90" w:rsidRDefault="001B56DC" w:rsidP="00C606EA">
            <w:pPr>
              <w:pStyle w:val="TAL"/>
              <w:rPr>
                <w:lang w:val="en-US" w:eastAsia="zh-CN"/>
              </w:rPr>
            </w:pPr>
            <w:proofErr w:type="spellStart"/>
            <w:r w:rsidRPr="009C5B90">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C659FF"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7776FBD" w14:textId="77777777" w:rsidR="001B56DC" w:rsidRPr="009C5B90" w:rsidRDefault="001B56DC" w:rsidP="00C606EA">
            <w:pPr>
              <w:pStyle w:val="TAL"/>
              <w:rPr>
                <w:lang w:val="en-US" w:eastAsia="zh-CN"/>
              </w:rPr>
            </w:pPr>
            <w:r w:rsidRPr="009C5B90">
              <w:rPr>
                <w:lang w:val="en-US" w:eastAsia="zh-CN"/>
              </w:rPr>
              <w:t>Common data type used for data change notification.</w:t>
            </w:r>
          </w:p>
        </w:tc>
      </w:tr>
      <w:tr w:rsidR="001B56DC" w:rsidRPr="009C5B90" w14:paraId="37104D22"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4432F6AF" w14:textId="77777777" w:rsidR="001B56DC" w:rsidRPr="009C5B90" w:rsidRDefault="001B56DC" w:rsidP="00C606EA">
            <w:pPr>
              <w:pStyle w:val="TAL"/>
              <w:rPr>
                <w:lang w:val="en-US"/>
              </w:rPr>
            </w:pPr>
            <w:proofErr w:type="spellStart"/>
            <w:r w:rsidRPr="009C5B90">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2E72C2"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AF57ED9" w14:textId="77777777" w:rsidR="001B56DC" w:rsidRPr="009C5B90" w:rsidRDefault="001B56DC" w:rsidP="00C606EA">
            <w:pPr>
              <w:pStyle w:val="TAL"/>
              <w:rPr>
                <w:lang w:val="en-US" w:eastAsia="zh-CN"/>
              </w:rPr>
            </w:pPr>
            <w:r w:rsidRPr="009C5B90">
              <w:rPr>
                <w:lang w:val="en-US" w:eastAsia="zh-CN"/>
              </w:rPr>
              <w:t>Operator Determined Barring Data</w:t>
            </w:r>
          </w:p>
        </w:tc>
      </w:tr>
      <w:tr w:rsidR="001B56DC" w:rsidRPr="009C5B90" w14:paraId="1D560E95"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76BE666" w14:textId="77777777" w:rsidR="001B56DC" w:rsidRPr="009C5B90" w:rsidRDefault="001B56DC" w:rsidP="00C606EA">
            <w:pPr>
              <w:pStyle w:val="TAL"/>
              <w:rPr>
                <w:lang w:val="en-US"/>
              </w:rPr>
            </w:pPr>
            <w:proofErr w:type="spellStart"/>
            <w:r w:rsidRPr="009C5B90">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7290C0"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327EA58" w14:textId="77777777" w:rsidR="001B56DC" w:rsidRPr="009C5B90" w:rsidRDefault="001B56DC" w:rsidP="00C606EA">
            <w:pPr>
              <w:pStyle w:val="TAL"/>
              <w:rPr>
                <w:lang w:val="en-US" w:eastAsia="zh-CN"/>
              </w:rPr>
            </w:pPr>
            <w:r w:rsidRPr="009C5B90">
              <w:rPr>
                <w:lang w:val="en-US"/>
              </w:rPr>
              <w:t>Event Type</w:t>
            </w:r>
          </w:p>
        </w:tc>
      </w:tr>
      <w:tr w:rsidR="001B56DC" w:rsidRPr="009C5B90" w14:paraId="70F35C58"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097A3117" w14:textId="77777777" w:rsidR="001B56DC" w:rsidRPr="009C5B90" w:rsidRDefault="001B56DC" w:rsidP="00C606EA">
            <w:pPr>
              <w:pStyle w:val="TAL"/>
              <w:rPr>
                <w:lang w:val="en-US"/>
              </w:rPr>
            </w:pPr>
            <w:proofErr w:type="spellStart"/>
            <w:r w:rsidRPr="009C5B90">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B9F35B"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BB9C626" w14:textId="77777777" w:rsidR="001B56DC" w:rsidRPr="009C5B90" w:rsidRDefault="001B56DC" w:rsidP="00C606EA">
            <w:pPr>
              <w:pStyle w:val="TAL"/>
              <w:rPr>
                <w:lang w:val="en-US" w:eastAsia="zh-CN"/>
              </w:rPr>
            </w:pPr>
            <w:r w:rsidRPr="009C5B90">
              <w:rPr>
                <w:lang w:val="en-US" w:eastAsia="zh-CN"/>
              </w:rPr>
              <w:t>External Group Identifier</w:t>
            </w:r>
          </w:p>
        </w:tc>
      </w:tr>
      <w:tr w:rsidR="001B56DC" w:rsidRPr="009C5B90" w14:paraId="1AC97A05"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432A932E" w14:textId="77777777" w:rsidR="001B56DC" w:rsidRPr="009C5B90" w:rsidRDefault="001B56DC" w:rsidP="00C606EA">
            <w:pPr>
              <w:pStyle w:val="TAL"/>
              <w:rPr>
                <w:lang w:val="en-US"/>
              </w:rPr>
            </w:pPr>
            <w:proofErr w:type="spellStart"/>
            <w:r w:rsidRPr="009C5B90">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5D2540"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76AE46A" w14:textId="77777777" w:rsidR="001B56DC" w:rsidRPr="009C5B90" w:rsidRDefault="001B56DC" w:rsidP="00C606EA">
            <w:pPr>
              <w:pStyle w:val="TAL"/>
              <w:rPr>
                <w:lang w:val="en-US" w:eastAsia="zh-CN"/>
              </w:rPr>
            </w:pPr>
            <w:r w:rsidRPr="009C5B90">
              <w:rPr>
                <w:lang w:val="en-US"/>
              </w:rPr>
              <w:t xml:space="preserve">PDU Session ID which </w:t>
            </w:r>
            <w:r w:rsidRPr="009C5B90">
              <w:rPr>
                <w:lang w:eastAsia="zh-CN"/>
              </w:rPr>
              <w:t>identifies a PDU session</w:t>
            </w:r>
          </w:p>
        </w:tc>
      </w:tr>
      <w:tr w:rsidR="001B56DC" w:rsidRPr="009C5B90" w14:paraId="705C4265"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3E5ADE8B" w14:textId="77777777" w:rsidR="001B56DC" w:rsidRPr="009C5B90" w:rsidRDefault="001B56DC" w:rsidP="00C606EA">
            <w:pPr>
              <w:pStyle w:val="TAL"/>
              <w:rPr>
                <w:lang w:val="en-US"/>
              </w:rPr>
            </w:pPr>
            <w:proofErr w:type="spellStart"/>
            <w:r w:rsidRPr="009C5B90">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185456"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36838EB" w14:textId="77777777" w:rsidR="001B56DC" w:rsidRPr="009C5B90" w:rsidRDefault="001B56DC" w:rsidP="00C606EA">
            <w:pPr>
              <w:pStyle w:val="TAL"/>
              <w:rPr>
                <w:lang w:val="en-US" w:eastAsia="zh-CN"/>
              </w:rPr>
            </w:pPr>
            <w:r w:rsidRPr="009C5B90">
              <w:rPr>
                <w:lang w:val="en-US"/>
              </w:rPr>
              <w:t>Date Time</w:t>
            </w:r>
          </w:p>
        </w:tc>
      </w:tr>
      <w:tr w:rsidR="001B56DC" w:rsidRPr="009C5B90" w14:paraId="726724A4"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1E6C1148" w14:textId="77777777" w:rsidR="001B56DC" w:rsidRPr="009C5B90" w:rsidRDefault="001B56DC" w:rsidP="00C606EA">
            <w:pPr>
              <w:pStyle w:val="TAL"/>
              <w:rPr>
                <w:lang w:val="en-US"/>
              </w:rPr>
            </w:pPr>
            <w:proofErr w:type="spellStart"/>
            <w:r w:rsidRPr="009C5B90">
              <w:rPr>
                <w:lang w:val="en-US"/>
              </w:rPr>
              <w:t>UpuMac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DFC2E9" w14:textId="77777777" w:rsidR="001B56DC" w:rsidRPr="009C5B90" w:rsidRDefault="001B56DC" w:rsidP="00C606EA">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D45309F" w14:textId="77777777" w:rsidR="001B56DC" w:rsidRPr="009C5B90" w:rsidRDefault="001B56DC" w:rsidP="00C606EA">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1B56DC" w:rsidRPr="009C5B90" w14:paraId="62BE63FB"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79F5A275" w14:textId="77777777" w:rsidR="001B56DC" w:rsidRPr="009C5B90" w:rsidRDefault="001B56DC" w:rsidP="00C606EA">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5F665E82"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54492BD" w14:textId="77777777" w:rsidR="001B56DC" w:rsidRPr="009C5B90" w:rsidRDefault="001B56DC" w:rsidP="00C606EA">
            <w:pPr>
              <w:pStyle w:val="TAL"/>
              <w:rPr>
                <w:lang w:val="en-US" w:eastAsia="zh-CN"/>
              </w:rPr>
            </w:pPr>
            <w:r w:rsidRPr="009C5B90">
              <w:rPr>
                <w:lang w:val="en-US"/>
              </w:rPr>
              <w:t>5G VN Group Configuration data</w:t>
            </w:r>
          </w:p>
        </w:tc>
      </w:tr>
      <w:tr w:rsidR="001B56DC" w:rsidRPr="009C5B90" w14:paraId="138396A9"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3D0E6FD2" w14:textId="77777777" w:rsidR="001B56DC" w:rsidRPr="009C5B90" w:rsidRDefault="001B56DC" w:rsidP="00C606EA">
            <w:pPr>
              <w:pStyle w:val="TAL"/>
              <w:rPr>
                <w:lang w:val="en-US"/>
              </w:rPr>
            </w:pPr>
            <w:proofErr w:type="spellStart"/>
            <w:r w:rsidRPr="009C5B90">
              <w:rPr>
                <w:rFonts w:hint="eastAsia"/>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E4AABF" w14:textId="77777777" w:rsidR="001B56DC" w:rsidRPr="009C5B90" w:rsidRDefault="001B56DC" w:rsidP="00C606EA">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8774AF5" w14:textId="77777777" w:rsidR="001B56DC" w:rsidRPr="009C5B90" w:rsidRDefault="001B56DC" w:rsidP="00C606EA">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1B56DC" w:rsidRPr="009C5B90" w14:paraId="5C786BA0"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3A379C66" w14:textId="77777777" w:rsidR="001B56DC" w:rsidRPr="009C5B90" w:rsidRDefault="001B56DC" w:rsidP="00C606EA">
            <w:pPr>
              <w:pStyle w:val="TAL"/>
              <w:rPr>
                <w:lang w:eastAsia="zh-CN"/>
              </w:rPr>
            </w:pPr>
            <w:proofErr w:type="spellStart"/>
            <w:r w:rsidRPr="009C5B90">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77C814" w14:textId="77777777" w:rsidR="001B56DC" w:rsidRPr="009C5B90" w:rsidRDefault="001B56DC" w:rsidP="00C606EA">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84364A2" w14:textId="77777777" w:rsidR="001B56DC" w:rsidRPr="009C5B90" w:rsidRDefault="001B56DC" w:rsidP="00C606EA">
            <w:pPr>
              <w:pStyle w:val="TAL"/>
              <w:rPr>
                <w:lang w:val="en-US" w:eastAsia="zh-CN"/>
              </w:rPr>
            </w:pPr>
            <w:r w:rsidRPr="009C5B90">
              <w:t>Supported Features</w:t>
            </w:r>
          </w:p>
        </w:tc>
      </w:tr>
      <w:tr w:rsidR="001B56DC" w:rsidRPr="009C5B90" w14:paraId="6EBD2CCD"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12C5C2A1" w14:textId="77777777" w:rsidR="001B56DC" w:rsidRPr="009C5B90" w:rsidRDefault="001B56DC" w:rsidP="00C606EA">
            <w:pPr>
              <w:pStyle w:val="TAL"/>
            </w:pPr>
            <w:proofErr w:type="spellStart"/>
            <w:r w:rsidRPr="009C5B90">
              <w:rPr>
                <w:rFonts w:hint="eastAsia"/>
              </w:rPr>
              <w:t>AppPort</w:t>
            </w:r>
            <w:r w:rsidRPr="009C5B90">
              <w: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C84460" w14:textId="77777777" w:rsidR="001B56DC" w:rsidRPr="009C5B90" w:rsidRDefault="001B56DC" w:rsidP="00C606EA">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8F3DEF4" w14:textId="77777777" w:rsidR="001B56DC" w:rsidRPr="009C5B90" w:rsidRDefault="001B56DC" w:rsidP="00C606EA">
            <w:pPr>
              <w:pStyle w:val="TAL"/>
              <w:rPr>
                <w:lang w:val="en-US" w:eastAsia="zh-CN"/>
              </w:rPr>
            </w:pPr>
            <w:r w:rsidRPr="009C5B90">
              <w:t xml:space="preserve">Application </w:t>
            </w:r>
            <w:r w:rsidRPr="009C5B90">
              <w:rPr>
                <w:rFonts w:hint="eastAsia"/>
              </w:rPr>
              <w:t>Port</w:t>
            </w:r>
            <w:r w:rsidRPr="009C5B90">
              <w:t xml:space="preserve"> Identifier</w:t>
            </w:r>
          </w:p>
        </w:tc>
      </w:tr>
      <w:tr w:rsidR="001B56DC" w:rsidRPr="009C5B90" w14:paraId="38AE4199"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A6C9F78" w14:textId="77777777" w:rsidR="001B56DC" w:rsidRPr="009C5B90" w:rsidRDefault="001B56DC" w:rsidP="00C606EA">
            <w:pPr>
              <w:pStyle w:val="TAL"/>
            </w:pPr>
            <w:proofErr w:type="spellStart"/>
            <w:r w:rsidRPr="009C5B90">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2EA71E"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CE12A5" w14:textId="77777777" w:rsidR="001B56DC" w:rsidRPr="009C5B90" w:rsidRDefault="001B56DC" w:rsidP="00C606EA">
            <w:pPr>
              <w:pStyle w:val="TAL"/>
              <w:rPr>
                <w:lang w:val="en-US" w:eastAsia="zh-CN"/>
              </w:rPr>
            </w:pPr>
            <w:r w:rsidRPr="009C5B90">
              <w:t>LCS Privacy Subscription Data</w:t>
            </w:r>
          </w:p>
        </w:tc>
      </w:tr>
      <w:tr w:rsidR="001B56DC" w:rsidRPr="009C5B90" w14:paraId="35148990"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10175597" w14:textId="77777777" w:rsidR="001B56DC" w:rsidRPr="009C5B90" w:rsidRDefault="001B56DC" w:rsidP="00C606EA">
            <w:pPr>
              <w:pStyle w:val="TAL"/>
            </w:pPr>
            <w:proofErr w:type="spellStart"/>
            <w:r w:rsidRPr="009C5B90">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3B2E83" w14:textId="77777777" w:rsidR="001B56DC" w:rsidRPr="009C5B90" w:rsidRDefault="001B56DC" w:rsidP="00C606EA">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743B51" w14:textId="77777777" w:rsidR="001B56DC" w:rsidRPr="009C5B90" w:rsidRDefault="001B56DC" w:rsidP="00C606EA">
            <w:pPr>
              <w:pStyle w:val="TAL"/>
            </w:pPr>
            <w:r w:rsidRPr="009C5B90">
              <w:t>LCS Mobile Originated Subscription Data</w:t>
            </w:r>
          </w:p>
        </w:tc>
      </w:tr>
      <w:tr w:rsidR="001B56DC" w:rsidRPr="009C5B90" w14:paraId="5E575FA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hideMark/>
          </w:tcPr>
          <w:p w14:paraId="6FEE2BF5" w14:textId="77777777" w:rsidR="001B56DC" w:rsidRPr="009C5B90" w:rsidRDefault="001B56DC" w:rsidP="00C606EA">
            <w:pPr>
              <w:pStyle w:val="TAL"/>
            </w:pPr>
            <w:proofErr w:type="spellStart"/>
            <w:r w:rsidRPr="009C5B9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193D42" w14:textId="77777777" w:rsidR="001B56DC" w:rsidRPr="009C5B90" w:rsidRDefault="001B56DC" w:rsidP="00C606EA">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64FCC25" w14:textId="77777777" w:rsidR="001B56DC" w:rsidRPr="009C5B90" w:rsidRDefault="001B56DC" w:rsidP="00C606EA">
            <w:pPr>
              <w:pStyle w:val="TAL"/>
            </w:pPr>
            <w:r w:rsidRPr="009C5B90">
              <w:rPr>
                <w:rFonts w:hint="eastAsia"/>
                <w:lang w:eastAsia="zh-CN"/>
              </w:rPr>
              <w:t>A</w:t>
            </w:r>
            <w:r w:rsidRPr="009C5B90">
              <w:rPr>
                <w:lang w:eastAsia="zh-CN"/>
              </w:rPr>
              <w:t>n ID uniquely identifying MTC provider information</w:t>
            </w:r>
          </w:p>
        </w:tc>
      </w:tr>
      <w:tr w:rsidR="001B56DC" w:rsidRPr="009C5B90" w14:paraId="47AF15E0"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58FCD2E5" w14:textId="77777777" w:rsidR="001B56DC" w:rsidRPr="009C5B90" w:rsidRDefault="001B56DC" w:rsidP="00C606EA">
            <w:pPr>
              <w:pStyle w:val="TAL"/>
              <w:rPr>
                <w:lang w:val="en-US"/>
              </w:rPr>
            </w:pPr>
            <w:proofErr w:type="spellStart"/>
            <w:r w:rsidRPr="009C5B90">
              <w:rPr>
                <w:rFonts w:hint="eastAsia"/>
                <w:lang w:eastAsia="zh-CN"/>
              </w:rPr>
              <w:t>E</w:t>
            </w:r>
            <w:r w:rsidRPr="009C5B90">
              <w:rPr>
                <w:lang w:eastAsia="zh-CN"/>
              </w:rPr>
              <w:t>nhancedCoverage</w:t>
            </w:r>
            <w:r w:rsidRPr="009C5B90">
              <w:t>Restriction</w:t>
            </w:r>
            <w:r w:rsidRPr="009C5B90">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76337D7F"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06256F7" w14:textId="77777777" w:rsidR="001B56DC" w:rsidRPr="009C5B90" w:rsidRDefault="001B56DC" w:rsidP="00C606EA">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1B56DC" w:rsidRPr="009C5B90" w14:paraId="0DE19EDA"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2E70B8B" w14:textId="77777777" w:rsidR="001B56DC" w:rsidRPr="009C5B90" w:rsidRDefault="001B56DC" w:rsidP="00C606EA">
            <w:pPr>
              <w:pStyle w:val="TAL"/>
              <w:rPr>
                <w:lang w:eastAsia="zh-CN"/>
              </w:rPr>
            </w:pPr>
            <w:proofErr w:type="spellStart"/>
            <w:r w:rsidRPr="009C5B90">
              <w:rPr>
                <w:rFonts w:hint="eastAsia"/>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14B28CD2"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D1060B" w14:textId="77777777" w:rsidR="001B56DC" w:rsidRPr="009C5B90" w:rsidRDefault="001B56DC" w:rsidP="00C606EA">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1B56DC" w:rsidRPr="009C5B90" w14:paraId="4A9C129C"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397D648" w14:textId="77777777" w:rsidR="001B56DC" w:rsidRPr="009C5B90" w:rsidRDefault="001B56DC" w:rsidP="00C606EA">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13044DC5"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28283A" w14:textId="77777777" w:rsidR="001B56DC" w:rsidRPr="009C5B90" w:rsidRDefault="001B56DC" w:rsidP="00C606EA">
            <w:pPr>
              <w:pStyle w:val="TAL"/>
            </w:pPr>
            <w:r w:rsidRPr="009C5B90">
              <w:rPr>
                <w:rFonts w:hint="eastAsia"/>
                <w:lang w:eastAsia="zh-CN"/>
              </w:rPr>
              <w:t>V</w:t>
            </w:r>
            <w:r w:rsidRPr="009C5B90">
              <w:rPr>
                <w:lang w:eastAsia="zh-CN"/>
              </w:rPr>
              <w:t>2X Subscription Data</w:t>
            </w:r>
          </w:p>
        </w:tc>
      </w:tr>
      <w:tr w:rsidR="001B56DC" w:rsidRPr="009C5B90" w14:paraId="64782071"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6082C6D5" w14:textId="77777777" w:rsidR="001B56DC" w:rsidRPr="009C5B90" w:rsidRDefault="001B56DC" w:rsidP="00C606EA">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1412C341"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ED96157" w14:textId="77777777" w:rsidR="001B56DC" w:rsidRPr="009C5B90" w:rsidRDefault="001B56DC" w:rsidP="00C606EA">
            <w:pPr>
              <w:pStyle w:val="TAL"/>
              <w:rPr>
                <w:lang w:eastAsia="zh-CN"/>
              </w:rPr>
            </w:pPr>
            <w:r w:rsidRPr="009C5B90">
              <w:rPr>
                <w:lang w:val="en-US"/>
              </w:rPr>
              <w:t>E164Number</w:t>
            </w:r>
          </w:p>
        </w:tc>
      </w:tr>
      <w:tr w:rsidR="001B56DC" w:rsidRPr="009C5B90" w14:paraId="72B789A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6F818715" w14:textId="77777777" w:rsidR="001B56DC" w:rsidRPr="009C5B90" w:rsidRDefault="001B56DC" w:rsidP="00C606EA">
            <w:pPr>
              <w:pStyle w:val="TAL"/>
              <w:rPr>
                <w:lang w:eastAsia="zh-CN"/>
              </w:rPr>
            </w:pPr>
            <w:proofErr w:type="spellStart"/>
            <w:r w:rsidRPr="009C5B90">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7283061"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BD4EDE7" w14:textId="77777777" w:rsidR="001B56DC" w:rsidRPr="009C5B90" w:rsidRDefault="001B56DC" w:rsidP="00C606EA">
            <w:pPr>
              <w:pStyle w:val="TAL"/>
              <w:rPr>
                <w:lang w:eastAsia="zh-CN"/>
              </w:rPr>
            </w:pPr>
            <w:r w:rsidRPr="009C5B90">
              <w:rPr>
                <w:lang w:val="en-US" w:eastAsia="zh-CN"/>
              </w:rPr>
              <w:t xml:space="preserve">Diameter Address of </w:t>
            </w:r>
            <w:proofErr w:type="gramStart"/>
            <w:r w:rsidRPr="009C5B90">
              <w:rPr>
                <w:lang w:val="en-US" w:eastAsia="zh-CN"/>
              </w:rPr>
              <w:t>an</w:t>
            </w:r>
            <w:proofErr w:type="gramEnd"/>
            <w:r w:rsidRPr="009C5B90">
              <w:rPr>
                <w:lang w:val="en-US" w:eastAsia="zh-CN"/>
              </w:rPr>
              <w:t xml:space="preserve"> Network Node </w:t>
            </w:r>
          </w:p>
        </w:tc>
      </w:tr>
      <w:tr w:rsidR="001B56DC" w:rsidRPr="009C5B90" w14:paraId="454608EB"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06282070" w14:textId="77777777" w:rsidR="001B56DC" w:rsidRPr="009C5B90" w:rsidRDefault="001B56DC" w:rsidP="00C606EA">
            <w:pPr>
              <w:pStyle w:val="TAL"/>
              <w:rPr>
                <w:lang w:eastAsia="zh-CN"/>
              </w:rPr>
            </w:pPr>
            <w:proofErr w:type="spellStart"/>
            <w:r w:rsidRPr="009C5B90">
              <w:rPr>
                <w:lang w:val="en-US" w:eastAsia="zh-CN"/>
              </w:rPr>
              <w:lastRenderedPageBreak/>
              <w:t>IpSmGwRegistration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C7123A8"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71BC00" w14:textId="77777777" w:rsidR="001B56DC" w:rsidRPr="009C5B90" w:rsidRDefault="001B56DC" w:rsidP="00C606EA">
            <w:pPr>
              <w:pStyle w:val="TAL"/>
              <w:rPr>
                <w:lang w:eastAsia="zh-CN"/>
              </w:rPr>
            </w:pPr>
            <w:r w:rsidRPr="009C5B90">
              <w:rPr>
                <w:rFonts w:cs="Arial"/>
                <w:szCs w:val="18"/>
              </w:rPr>
              <w:t>The complete set of information relevant to the IP-SM-GW where the UE has registered.</w:t>
            </w:r>
          </w:p>
        </w:tc>
      </w:tr>
      <w:tr w:rsidR="001B56DC" w:rsidRPr="009C5B90" w14:paraId="37ADF7CB"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AD0ECB3" w14:textId="77777777" w:rsidR="001B56DC" w:rsidRPr="009C5B90" w:rsidRDefault="001B56DC" w:rsidP="00C606EA">
            <w:pPr>
              <w:pStyle w:val="TAL"/>
              <w:rPr>
                <w:lang w:val="en-US" w:eastAsia="zh-CN"/>
              </w:rPr>
            </w:pPr>
            <w:proofErr w:type="spellStart"/>
            <w:r w:rsidRPr="009C5B90">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tcPr>
          <w:p w14:paraId="2C1553E3"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00288" w14:textId="77777777" w:rsidR="001B56DC" w:rsidRPr="009C5B90" w:rsidRDefault="001B56DC" w:rsidP="00C606EA">
            <w:pPr>
              <w:pStyle w:val="TAL"/>
              <w:rPr>
                <w:lang w:eastAsia="zh-CN"/>
              </w:rPr>
            </w:pPr>
            <w:r w:rsidRPr="009C5B90">
              <w:rPr>
                <w:rFonts w:cs="Arial"/>
                <w:szCs w:val="18"/>
              </w:rPr>
              <w:t>LCS Broadcast Assistance Data Types</w:t>
            </w:r>
          </w:p>
        </w:tc>
      </w:tr>
      <w:tr w:rsidR="001B56DC" w:rsidRPr="009C5B90" w14:paraId="23C27AAE"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807FF2A" w14:textId="77777777" w:rsidR="001B56DC" w:rsidRPr="009C5B90" w:rsidRDefault="001B56DC" w:rsidP="00C606EA">
            <w:pPr>
              <w:pStyle w:val="TAL"/>
            </w:pPr>
            <w:proofErr w:type="spellStart"/>
            <w:r w:rsidRPr="009C5B90">
              <w:t>ContextInfo</w:t>
            </w:r>
            <w:proofErr w:type="spellEnd"/>
          </w:p>
        </w:tc>
        <w:tc>
          <w:tcPr>
            <w:tcW w:w="1848" w:type="dxa"/>
            <w:tcBorders>
              <w:top w:val="single" w:sz="4" w:space="0" w:color="auto"/>
              <w:left w:val="single" w:sz="4" w:space="0" w:color="auto"/>
              <w:bottom w:val="single" w:sz="4" w:space="0" w:color="auto"/>
              <w:right w:val="single" w:sz="4" w:space="0" w:color="auto"/>
            </w:tcBorders>
          </w:tcPr>
          <w:p w14:paraId="55D4AE9F"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B3BE4B9" w14:textId="77777777" w:rsidR="001B56DC" w:rsidRPr="009C5B90" w:rsidRDefault="001B56DC" w:rsidP="00C606EA">
            <w:pPr>
              <w:pStyle w:val="TAL"/>
              <w:rPr>
                <w:rFonts w:cs="Arial"/>
                <w:szCs w:val="18"/>
              </w:rPr>
            </w:pPr>
            <w:r w:rsidRPr="009C5B90">
              <w:rPr>
                <w:rFonts w:cs="Arial"/>
                <w:szCs w:val="18"/>
              </w:rPr>
              <w:t>Contains the headers received by an NF.</w:t>
            </w:r>
          </w:p>
        </w:tc>
      </w:tr>
      <w:tr w:rsidR="001B56DC" w:rsidRPr="009C5B90" w14:paraId="599F8E0A"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76E92725" w14:textId="77777777" w:rsidR="001B56DC" w:rsidRPr="009C5B90" w:rsidRDefault="001B56DC" w:rsidP="00C606EA">
            <w:pPr>
              <w:pStyle w:val="TAL"/>
            </w:pPr>
            <w:proofErr w:type="spellStart"/>
            <w:r w:rsidRPr="009C5B90">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98FB0A6" w14:textId="77777777" w:rsidR="001B56DC" w:rsidRPr="009C5B90" w:rsidRDefault="001B56DC" w:rsidP="00C606EA">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878B409" w14:textId="77777777" w:rsidR="001B56DC" w:rsidRPr="009C5B90" w:rsidRDefault="001B56DC" w:rsidP="00C606EA">
            <w:pPr>
              <w:pStyle w:val="TAL"/>
              <w:rPr>
                <w:rFonts w:cs="Arial"/>
                <w:szCs w:val="18"/>
              </w:rPr>
            </w:pPr>
            <w:r w:rsidRPr="009C5B90">
              <w:t>NF Group ID</w:t>
            </w:r>
          </w:p>
        </w:tc>
      </w:tr>
      <w:tr w:rsidR="001B56DC" w:rsidRPr="009C5B90" w14:paraId="70E524E8"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59190E7E" w14:textId="77777777" w:rsidR="001B56DC" w:rsidRPr="009C5B90" w:rsidRDefault="001B56DC" w:rsidP="00C606EA">
            <w:pPr>
              <w:pStyle w:val="TAL"/>
            </w:pPr>
            <w:proofErr w:type="spellStart"/>
            <w:r w:rsidRPr="009C5B90">
              <w:rPr>
                <w:lang w:eastAsia="zh-CN"/>
              </w:rPr>
              <w:t>ProseSubscriptionData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314DD117" w14:textId="77777777" w:rsidR="001B56DC" w:rsidRPr="009C5B90" w:rsidRDefault="001B56DC" w:rsidP="00C606EA">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5B269E" w14:textId="77777777" w:rsidR="001B56DC" w:rsidRPr="009C5B90" w:rsidRDefault="001B56DC" w:rsidP="00C606EA">
            <w:pPr>
              <w:pStyle w:val="TAL"/>
              <w:rPr>
                <w:rFonts w:cs="Arial"/>
                <w:szCs w:val="18"/>
              </w:rPr>
            </w:pPr>
            <w:proofErr w:type="spellStart"/>
            <w:r w:rsidRPr="009C5B90">
              <w:rPr>
                <w:rFonts w:cs="Arial" w:hint="eastAsia"/>
                <w:szCs w:val="18"/>
                <w:lang w:eastAsia="zh-CN"/>
              </w:rPr>
              <w:t>P</w:t>
            </w:r>
            <w:r w:rsidRPr="009C5B90">
              <w:rPr>
                <w:rFonts w:cs="Arial"/>
                <w:szCs w:val="18"/>
                <w:lang w:eastAsia="zh-CN"/>
              </w:rPr>
              <w:t>roSe</w:t>
            </w:r>
            <w:proofErr w:type="spellEnd"/>
            <w:r w:rsidRPr="009C5B90">
              <w:rPr>
                <w:rFonts w:cs="Arial"/>
                <w:szCs w:val="18"/>
                <w:lang w:eastAsia="zh-CN"/>
              </w:rPr>
              <w:t xml:space="preserve"> Service Subscription Data</w:t>
            </w:r>
          </w:p>
        </w:tc>
      </w:tr>
      <w:tr w:rsidR="001B56DC" w:rsidRPr="009C5B90" w14:paraId="4A02396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1C5CA40" w14:textId="77777777" w:rsidR="001B56DC" w:rsidRPr="009C5B90" w:rsidRDefault="001B56DC" w:rsidP="00C606EA">
            <w:pPr>
              <w:pStyle w:val="TAL"/>
            </w:pPr>
            <w:proofErr w:type="spellStart"/>
            <w:r w:rsidRPr="009C5B90">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BECB75E" w14:textId="77777777" w:rsidR="001B56DC" w:rsidRPr="009C5B90" w:rsidRDefault="001B56DC" w:rsidP="00C606EA">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3435AE2" w14:textId="77777777" w:rsidR="001B56DC" w:rsidRPr="009C5B90" w:rsidRDefault="001B56DC" w:rsidP="00C606EA">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1B56DC" w:rsidRPr="009C5B90" w14:paraId="4ADC98C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52606807" w14:textId="77777777" w:rsidR="001B56DC" w:rsidRPr="009C5B90" w:rsidRDefault="001B56DC" w:rsidP="00C606EA">
            <w:pPr>
              <w:pStyle w:val="TAL"/>
            </w:pPr>
            <w:proofErr w:type="spellStart"/>
            <w:r w:rsidRPr="009C5B90">
              <w:t>AppPortId</w:t>
            </w:r>
            <w:proofErr w:type="spellEnd"/>
          </w:p>
        </w:tc>
        <w:tc>
          <w:tcPr>
            <w:tcW w:w="1848" w:type="dxa"/>
            <w:tcBorders>
              <w:top w:val="single" w:sz="4" w:space="0" w:color="auto"/>
              <w:left w:val="single" w:sz="4" w:space="0" w:color="auto"/>
              <w:bottom w:val="single" w:sz="4" w:space="0" w:color="auto"/>
              <w:right w:val="single" w:sz="4" w:space="0" w:color="auto"/>
            </w:tcBorders>
          </w:tcPr>
          <w:p w14:paraId="5783B5F3" w14:textId="77777777" w:rsidR="001B56DC" w:rsidRPr="009C5B90" w:rsidRDefault="001B56DC" w:rsidP="00C606EA">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2E80A35" w14:textId="77777777" w:rsidR="001B56DC" w:rsidRPr="009C5B90" w:rsidRDefault="001B56DC" w:rsidP="00C606EA">
            <w:pPr>
              <w:pStyle w:val="TAL"/>
              <w:rPr>
                <w:rFonts w:cs="Arial"/>
                <w:szCs w:val="18"/>
              </w:rPr>
            </w:pPr>
            <w:r w:rsidRPr="009C5B90">
              <w:rPr>
                <w:rFonts w:cs="Arial"/>
                <w:szCs w:val="18"/>
              </w:rPr>
              <w:t>Application Port Id</w:t>
            </w:r>
          </w:p>
        </w:tc>
      </w:tr>
      <w:tr w:rsidR="001B56DC" w:rsidRPr="009C5B90" w14:paraId="7C111FD1"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0BDDD826" w14:textId="77777777" w:rsidR="001B56DC" w:rsidRPr="009C5B90" w:rsidRDefault="001B56DC" w:rsidP="00C606EA">
            <w:pPr>
              <w:pStyle w:val="TAL"/>
            </w:pPr>
            <w:proofErr w:type="spellStart"/>
            <w:r w:rsidRPr="009C5B90">
              <w:rPr>
                <w:lang w:val="en-US"/>
              </w:rPr>
              <w:t>AuthorizationInfo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8B9D2B7" w14:textId="77777777" w:rsidR="001B56DC" w:rsidRPr="009C5B90" w:rsidRDefault="001B56DC" w:rsidP="00C606EA">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BD59710" w14:textId="77777777" w:rsidR="001B56DC" w:rsidRPr="009C5B90" w:rsidRDefault="001B56DC" w:rsidP="00C606EA">
            <w:pPr>
              <w:pStyle w:val="TAL"/>
              <w:rPr>
                <w:rFonts w:cs="Arial"/>
                <w:szCs w:val="18"/>
              </w:rPr>
            </w:pPr>
            <w:r w:rsidRPr="009C5B90">
              <w:rPr>
                <w:rFonts w:cs="Arial"/>
                <w:szCs w:val="18"/>
              </w:rPr>
              <w:t>Contains Authorization Information</w:t>
            </w:r>
          </w:p>
        </w:tc>
      </w:tr>
      <w:tr w:rsidR="001B56DC" w:rsidRPr="009C5B90" w14:paraId="5404B86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37FEA16B" w14:textId="77777777" w:rsidR="001B56DC" w:rsidRPr="009C5B90" w:rsidRDefault="001B56DC" w:rsidP="00C606EA">
            <w:pPr>
              <w:pStyle w:val="TAL"/>
              <w:rPr>
                <w:lang w:val="en-US"/>
              </w:rPr>
            </w:pPr>
            <w:proofErr w:type="spellStart"/>
            <w:r w:rsidRPr="009C5B90">
              <w:rPr>
                <w:lang w:eastAsia="zh-CN"/>
              </w:rPr>
              <w:t>Mbs</w:t>
            </w:r>
            <w:r w:rsidRPr="009C5B90">
              <w:t>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3E834F87" w14:textId="77777777" w:rsidR="001B56DC" w:rsidRPr="009C5B90" w:rsidRDefault="001B56DC" w:rsidP="00C606EA">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E8EB6B9" w14:textId="77777777" w:rsidR="001B56DC" w:rsidRPr="009C5B90" w:rsidRDefault="001B56DC" w:rsidP="00C606EA">
            <w:pPr>
              <w:pStyle w:val="TAL"/>
              <w:rPr>
                <w:rFonts w:cs="Arial"/>
                <w:szCs w:val="18"/>
              </w:rPr>
            </w:pPr>
            <w:r w:rsidRPr="009C5B90">
              <w:rPr>
                <w:rFonts w:cs="Arial"/>
                <w:szCs w:val="18"/>
              </w:rPr>
              <w:t>Contains 5MBS Subscription Data</w:t>
            </w:r>
          </w:p>
        </w:tc>
      </w:tr>
      <w:tr w:rsidR="001B56DC" w:rsidRPr="009C5B90" w14:paraId="6C771FA7"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54229E5B" w14:textId="77777777" w:rsidR="001B56DC" w:rsidRPr="009C5B90" w:rsidRDefault="001B56DC" w:rsidP="00C606EA">
            <w:pPr>
              <w:pStyle w:val="TAL"/>
              <w:rPr>
                <w:lang w:eastAsia="zh-CN"/>
              </w:rPr>
            </w:pPr>
            <w:proofErr w:type="spellStart"/>
            <w:r w:rsidRPr="009C5B90">
              <w:rPr>
                <w:lang w:val="en-US"/>
              </w:rPr>
              <w:t>ServiceType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4F21F495" w14:textId="77777777" w:rsidR="001B56DC" w:rsidRPr="009C5B90" w:rsidRDefault="001B56DC" w:rsidP="00C606EA">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B0C4B4" w14:textId="77777777" w:rsidR="001B56DC" w:rsidRPr="009C5B90" w:rsidRDefault="001B56DC" w:rsidP="00C606EA">
            <w:pPr>
              <w:pStyle w:val="TAL"/>
              <w:rPr>
                <w:rFonts w:cs="Arial"/>
                <w:szCs w:val="18"/>
              </w:rPr>
            </w:pPr>
            <w:r w:rsidRPr="009C5B90">
              <w:rPr>
                <w:rFonts w:cs="Arial"/>
                <w:szCs w:val="18"/>
              </w:rPr>
              <w:t>Service Type</w:t>
            </w:r>
          </w:p>
        </w:tc>
      </w:tr>
      <w:tr w:rsidR="001B56DC" w:rsidRPr="009C5B90" w14:paraId="0F1C3529"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310649F2" w14:textId="77777777" w:rsidR="001B56DC" w:rsidRPr="009C5B90" w:rsidRDefault="001B56DC" w:rsidP="00C606EA">
            <w:pPr>
              <w:pStyle w:val="TAL"/>
              <w:rPr>
                <w:lang w:val="en-US"/>
              </w:rPr>
            </w:pPr>
            <w:proofErr w:type="spellStart"/>
            <w:r w:rsidRPr="009C5B90">
              <w:rPr>
                <w:lang w:val="en-US"/>
              </w:rPr>
              <w:t>RoamingInfo</w:t>
            </w:r>
            <w:r w:rsidRPr="009C5B90">
              <w:rPr>
                <w:rFonts w:hint="eastAsia"/>
                <w:lang w:val="en-US" w:eastAsia="zh-CN"/>
              </w:rPr>
              <w:t>Update</w:t>
            </w:r>
            <w:proofErr w:type="spellEnd"/>
          </w:p>
        </w:tc>
        <w:tc>
          <w:tcPr>
            <w:tcW w:w="1848" w:type="dxa"/>
            <w:tcBorders>
              <w:top w:val="single" w:sz="4" w:space="0" w:color="auto"/>
              <w:left w:val="single" w:sz="4" w:space="0" w:color="auto"/>
              <w:bottom w:val="single" w:sz="4" w:space="0" w:color="auto"/>
              <w:right w:val="single" w:sz="4" w:space="0" w:color="auto"/>
            </w:tcBorders>
          </w:tcPr>
          <w:p w14:paraId="594FA18E" w14:textId="77777777" w:rsidR="001B56DC" w:rsidRPr="009C5B90" w:rsidRDefault="001B56DC" w:rsidP="00C606EA">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EF599DA" w14:textId="77777777" w:rsidR="001B56DC" w:rsidRPr="009C5B90" w:rsidRDefault="001B56DC" w:rsidP="00C606EA">
            <w:pPr>
              <w:pStyle w:val="TAL"/>
              <w:rPr>
                <w:rFonts w:cs="Arial"/>
                <w:szCs w:val="18"/>
              </w:rPr>
            </w:pPr>
            <w:r w:rsidRPr="009C5B90">
              <w:rPr>
                <w:rFonts w:cs="Arial" w:hint="eastAsia"/>
                <w:szCs w:val="18"/>
              </w:rPr>
              <w:t>R</w:t>
            </w:r>
            <w:r w:rsidRPr="009C5B90">
              <w:rPr>
                <w:rFonts w:cs="Arial"/>
                <w:szCs w:val="18"/>
              </w:rPr>
              <w:t>oaming Information in EPC domain</w:t>
            </w:r>
          </w:p>
        </w:tc>
      </w:tr>
      <w:tr w:rsidR="001B56DC" w:rsidRPr="009C5B90" w14:paraId="41CFBAC6"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48302E20" w14:textId="77777777" w:rsidR="001B56DC" w:rsidRPr="009C5B90" w:rsidRDefault="001B56DC" w:rsidP="00C606EA">
            <w:pPr>
              <w:pStyle w:val="TAL"/>
              <w:rPr>
                <w:lang w:val="en-US"/>
              </w:rPr>
            </w:pPr>
            <w:proofErr w:type="spellStart"/>
            <w:r>
              <w:rPr>
                <w:lang w:eastAsia="zh-CN"/>
              </w:rPr>
              <w:t>Uc</w:t>
            </w:r>
            <w:r w:rsidRPr="003D1A88">
              <w:t>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7B665F5B" w14:textId="77777777" w:rsidR="001B56DC" w:rsidRPr="009C5B90" w:rsidRDefault="001B56DC" w:rsidP="00C606EA">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1652F2E" w14:textId="77777777" w:rsidR="001B56DC" w:rsidRPr="009C5B90" w:rsidRDefault="001B56DC" w:rsidP="00C606EA">
            <w:pPr>
              <w:pStyle w:val="TAL"/>
              <w:rPr>
                <w:rFonts w:cs="Arial"/>
                <w:szCs w:val="18"/>
              </w:rPr>
            </w:pPr>
            <w:r>
              <w:rPr>
                <w:rFonts w:cs="Arial"/>
                <w:szCs w:val="18"/>
              </w:rPr>
              <w:t>User Consent Data</w:t>
            </w:r>
          </w:p>
        </w:tc>
      </w:tr>
      <w:tr w:rsidR="001B56DC" w:rsidRPr="009C5B90" w14:paraId="496E5DA3"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593D0735" w14:textId="77777777" w:rsidR="001B56DC" w:rsidRPr="009C5B90" w:rsidRDefault="001B56DC" w:rsidP="00C606EA">
            <w:pPr>
              <w:pStyle w:val="TAL"/>
              <w:rPr>
                <w:lang w:val="en-US"/>
              </w:rPr>
            </w:pPr>
            <w:proofErr w:type="spellStart"/>
            <w:r>
              <w:rPr>
                <w:lang w:eastAsia="zh-CN"/>
              </w:rPr>
              <w:t>UcPurpose</w:t>
            </w:r>
            <w:proofErr w:type="spellEnd"/>
          </w:p>
        </w:tc>
        <w:tc>
          <w:tcPr>
            <w:tcW w:w="1848" w:type="dxa"/>
            <w:tcBorders>
              <w:top w:val="single" w:sz="4" w:space="0" w:color="auto"/>
              <w:left w:val="single" w:sz="4" w:space="0" w:color="auto"/>
              <w:bottom w:val="single" w:sz="4" w:space="0" w:color="auto"/>
              <w:right w:val="single" w:sz="4" w:space="0" w:color="auto"/>
            </w:tcBorders>
          </w:tcPr>
          <w:p w14:paraId="154A6ED2" w14:textId="77777777" w:rsidR="001B56DC" w:rsidRPr="009C5B90" w:rsidRDefault="001B56DC" w:rsidP="00C606EA">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8A3DB6" w14:textId="77777777" w:rsidR="001B56DC" w:rsidRPr="009C5B90" w:rsidRDefault="001B56DC" w:rsidP="00C606EA">
            <w:pPr>
              <w:pStyle w:val="TAL"/>
              <w:rPr>
                <w:rFonts w:cs="Arial"/>
                <w:szCs w:val="18"/>
              </w:rPr>
            </w:pPr>
            <w:r>
              <w:rPr>
                <w:rFonts w:cs="Arial"/>
                <w:szCs w:val="18"/>
              </w:rPr>
              <w:t>User Consent</w:t>
            </w:r>
            <w:r>
              <w:rPr>
                <w:rFonts w:cs="Arial"/>
                <w:szCs w:val="18"/>
                <w:lang w:eastAsia="zh-CN"/>
              </w:rPr>
              <w:t xml:space="preserve"> Purpose</w:t>
            </w:r>
          </w:p>
        </w:tc>
      </w:tr>
      <w:tr w:rsidR="001B56DC" w:rsidRPr="009C5B90" w14:paraId="2940A390"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A0B0CFC" w14:textId="77777777" w:rsidR="001B56DC" w:rsidRDefault="001B56DC" w:rsidP="00C606EA">
            <w:pPr>
              <w:pStyle w:val="TAL"/>
              <w:rPr>
                <w:lang w:eastAsia="zh-CN"/>
              </w:rPr>
            </w:pPr>
            <w:proofErr w:type="spellStart"/>
            <w:r w:rsidRPr="004D1F20">
              <w:rPr>
                <w:lang w:eastAsia="zh-CN"/>
              </w:rPr>
              <w:t>PeiUpdateInfo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4FDE010" w14:textId="77777777" w:rsidR="001B56DC" w:rsidRPr="00AF4D8E" w:rsidRDefault="001B56DC" w:rsidP="00C606EA">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1A89885A" w14:textId="77777777" w:rsidR="001B56DC" w:rsidRDefault="001B56DC" w:rsidP="00C606EA">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1B56DC" w:rsidRPr="009C5B90" w14:paraId="764A1EB4"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2FCF8E00" w14:textId="77777777" w:rsidR="001B56DC" w:rsidRPr="004D1F20" w:rsidRDefault="001B56DC" w:rsidP="00C606EA">
            <w:pPr>
              <w:pStyle w:val="TAL"/>
              <w:rPr>
                <w:lang w:eastAsia="zh-CN"/>
              </w:rPr>
            </w:pPr>
            <w:proofErr w:type="spellStart"/>
            <w:r>
              <w:rPr>
                <w:lang w:eastAsia="zh-CN"/>
              </w:rPr>
              <w:t>SharedData</w:t>
            </w:r>
            <w:proofErr w:type="spellEnd"/>
          </w:p>
        </w:tc>
        <w:tc>
          <w:tcPr>
            <w:tcW w:w="1848" w:type="dxa"/>
            <w:tcBorders>
              <w:top w:val="single" w:sz="4" w:space="0" w:color="auto"/>
              <w:left w:val="single" w:sz="4" w:space="0" w:color="auto"/>
              <w:bottom w:val="single" w:sz="4" w:space="0" w:color="auto"/>
              <w:right w:val="single" w:sz="4" w:space="0" w:color="auto"/>
            </w:tcBorders>
          </w:tcPr>
          <w:p w14:paraId="488762CD" w14:textId="77777777" w:rsidR="001B56DC" w:rsidRPr="00AF4D8E" w:rsidRDefault="001B56DC" w:rsidP="00C606EA">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CE63349" w14:textId="77777777" w:rsidR="001B56DC" w:rsidRDefault="001B56DC" w:rsidP="00C606EA">
            <w:pPr>
              <w:pStyle w:val="TAL"/>
              <w:rPr>
                <w:lang w:eastAsia="zh-CN"/>
              </w:rPr>
            </w:pPr>
            <w:r>
              <w:rPr>
                <w:lang w:eastAsia="zh-CN"/>
              </w:rPr>
              <w:t>Shared Data</w:t>
            </w:r>
          </w:p>
        </w:tc>
      </w:tr>
      <w:tr w:rsidR="001B56DC" w:rsidRPr="009C5B90" w14:paraId="6F10DD25"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1488DF85" w14:textId="77777777" w:rsidR="001B56DC" w:rsidRDefault="001B56DC" w:rsidP="00C606EA">
            <w:pPr>
              <w:pStyle w:val="TAL"/>
              <w:rPr>
                <w:lang w:eastAsia="zh-CN"/>
              </w:rPr>
            </w:pPr>
            <w:proofErr w:type="spellStart"/>
            <w:r>
              <w:rPr>
                <w:lang w:eastAsia="zh-CN"/>
              </w:rPr>
              <w:t>TimeSyncSubscriptionData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61F3BC2B" w14:textId="77777777" w:rsidR="001B56DC" w:rsidRPr="00AF4D8E" w:rsidRDefault="001B56DC" w:rsidP="00C606EA">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E86A911" w14:textId="77777777" w:rsidR="001B56DC" w:rsidRDefault="001B56DC" w:rsidP="00C606EA">
            <w:pPr>
              <w:pStyle w:val="TAL"/>
              <w:rPr>
                <w:lang w:eastAsia="zh-CN"/>
              </w:rPr>
            </w:pPr>
            <w:r w:rsidRPr="00552256">
              <w:rPr>
                <w:lang w:eastAsia="zh-CN"/>
              </w:rPr>
              <w:t xml:space="preserve">Contains </w:t>
            </w:r>
            <w:r>
              <w:rPr>
                <w:lang w:eastAsia="zh-CN"/>
              </w:rPr>
              <w:t>Time Synchronization Subscription Data</w:t>
            </w:r>
          </w:p>
        </w:tc>
      </w:tr>
      <w:tr w:rsidR="001B56DC" w:rsidRPr="009C5B90" w14:paraId="15472022"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7500CAD3" w14:textId="77777777" w:rsidR="001B56DC" w:rsidRDefault="001B56DC" w:rsidP="00C606EA">
            <w:pPr>
              <w:pStyle w:val="TAL"/>
              <w:rPr>
                <w:lang w:eastAsia="zh-CN"/>
              </w:rPr>
            </w:pPr>
            <w:proofErr w:type="spellStart"/>
            <w:r>
              <w:rPr>
                <w:lang w:eastAsia="zh-CN"/>
              </w:rPr>
              <w:t>LcsSubscriptionData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3A72008E" w14:textId="77777777" w:rsidR="001B56DC" w:rsidRPr="009C5B90" w:rsidRDefault="001B56DC" w:rsidP="00C606E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428C23D3" w14:textId="77777777" w:rsidR="001B56DC" w:rsidRPr="00552256" w:rsidRDefault="001B56DC" w:rsidP="00C606EA">
            <w:pPr>
              <w:pStyle w:val="TAL"/>
              <w:rPr>
                <w:lang w:eastAsia="zh-CN"/>
              </w:rPr>
            </w:pPr>
            <w:r>
              <w:rPr>
                <w:lang w:eastAsia="zh-CN"/>
              </w:rPr>
              <w:t>UE’s other LCS Subscription Data</w:t>
            </w:r>
          </w:p>
        </w:tc>
      </w:tr>
      <w:tr w:rsidR="001B56DC" w:rsidRPr="009C5B90" w14:paraId="53814FEC" w14:textId="77777777" w:rsidTr="00C606EA">
        <w:trPr>
          <w:jc w:val="center"/>
        </w:trPr>
        <w:tc>
          <w:tcPr>
            <w:tcW w:w="4258" w:type="dxa"/>
            <w:tcBorders>
              <w:top w:val="single" w:sz="4" w:space="0" w:color="auto"/>
              <w:left w:val="single" w:sz="4" w:space="0" w:color="auto"/>
              <w:bottom w:val="single" w:sz="4" w:space="0" w:color="auto"/>
              <w:right w:val="single" w:sz="4" w:space="0" w:color="auto"/>
            </w:tcBorders>
          </w:tcPr>
          <w:p w14:paraId="64A880F5" w14:textId="77777777" w:rsidR="001B56DC" w:rsidRDefault="001B56DC" w:rsidP="00C606EA">
            <w:pPr>
              <w:pStyle w:val="TAL"/>
              <w:rPr>
                <w:lang w:eastAsia="zh-CN"/>
              </w:rPr>
            </w:pPr>
            <w:proofErr w:type="spellStart"/>
            <w:r w:rsidRPr="00E74B6F">
              <w:rPr>
                <w:lang w:eastAsia="zh-CN"/>
              </w:rPr>
              <w:t>RangingSlPosSubscriptionData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2F681138" w14:textId="77777777" w:rsidR="001B56DC" w:rsidRPr="009C5B90" w:rsidRDefault="001B56DC" w:rsidP="00C606E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6695F7E" w14:textId="77777777" w:rsidR="001B56DC" w:rsidRPr="00552256" w:rsidRDefault="001B56DC" w:rsidP="00C606EA">
            <w:pPr>
              <w:pStyle w:val="TAL"/>
              <w:rPr>
                <w:lang w:eastAsia="zh-CN"/>
              </w:rPr>
            </w:pP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E74B6F">
              <w:rPr>
                <w:lang w:eastAsia="zh-CN"/>
              </w:rPr>
              <w:t xml:space="preserve"> Service Subscription Data</w:t>
            </w:r>
          </w:p>
        </w:tc>
      </w:tr>
      <w:tr w:rsidR="001B56DC" w:rsidRPr="009C5B90" w14:paraId="71F280BA" w14:textId="77777777" w:rsidTr="00C606EA">
        <w:trPr>
          <w:jc w:val="center"/>
          <w:ins w:id="187" w:author="Ulrich Wiehe" w:date="2023-07-11T14:08:00Z"/>
        </w:trPr>
        <w:tc>
          <w:tcPr>
            <w:tcW w:w="4258" w:type="dxa"/>
            <w:tcBorders>
              <w:top w:val="single" w:sz="4" w:space="0" w:color="auto"/>
              <w:left w:val="single" w:sz="4" w:space="0" w:color="auto"/>
              <w:bottom w:val="single" w:sz="4" w:space="0" w:color="auto"/>
              <w:right w:val="single" w:sz="4" w:space="0" w:color="auto"/>
            </w:tcBorders>
          </w:tcPr>
          <w:p w14:paraId="066F9B5A" w14:textId="23C06200" w:rsidR="001B56DC" w:rsidRPr="00E74B6F" w:rsidRDefault="001B56DC" w:rsidP="001B56DC">
            <w:pPr>
              <w:pStyle w:val="TAL"/>
              <w:rPr>
                <w:ins w:id="188" w:author="Ulrich Wiehe" w:date="2023-07-11T14:08:00Z"/>
                <w:lang w:eastAsia="zh-CN"/>
              </w:rPr>
            </w:pPr>
            <w:proofErr w:type="spellStart"/>
            <w:ins w:id="189" w:author="Ulrich Wiehe" w:date="2023-07-11T14:08:00Z">
              <w:r>
                <w:rPr>
                  <w:lang w:eastAsia="zh-CN"/>
                </w:rPr>
                <w:t>SmfRegistrationInfo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2A76FE4" w14:textId="0561C859" w:rsidR="001B56DC" w:rsidRPr="00E74B6F" w:rsidRDefault="001B56DC" w:rsidP="001B56DC">
            <w:pPr>
              <w:pStyle w:val="TAL"/>
              <w:rPr>
                <w:ins w:id="190" w:author="Ulrich Wiehe" w:date="2023-07-11T14:08:00Z"/>
              </w:rPr>
            </w:pPr>
            <w:ins w:id="191" w:author="Ulrich Wiehe" w:date="2023-07-11T14:08:00Z">
              <w:r w:rsidRPr="00E74B6F">
                <w:t>3GPP TS 29.503 [6]</w:t>
              </w:r>
            </w:ins>
          </w:p>
        </w:tc>
        <w:tc>
          <w:tcPr>
            <w:tcW w:w="3086" w:type="dxa"/>
            <w:tcBorders>
              <w:top w:val="single" w:sz="4" w:space="0" w:color="auto"/>
              <w:left w:val="single" w:sz="4" w:space="0" w:color="auto"/>
              <w:bottom w:val="single" w:sz="4" w:space="0" w:color="auto"/>
              <w:right w:val="single" w:sz="4" w:space="0" w:color="auto"/>
            </w:tcBorders>
          </w:tcPr>
          <w:p w14:paraId="6C7C2709" w14:textId="188A4655" w:rsidR="001B56DC" w:rsidRDefault="001B56DC" w:rsidP="001B56DC">
            <w:pPr>
              <w:pStyle w:val="TAL"/>
              <w:rPr>
                <w:ins w:id="192" w:author="Ulrich Wiehe" w:date="2023-07-11T14:08:00Z"/>
                <w:lang w:eastAsia="zh-CN"/>
              </w:rPr>
            </w:pPr>
            <w:ins w:id="193" w:author="Ulrich Wiehe" w:date="2023-07-11T14:08:00Z">
              <w:r>
                <w:rPr>
                  <w:lang w:eastAsia="zh-CN"/>
                </w:rPr>
                <w:t>SMF Reg</w:t>
              </w:r>
            </w:ins>
            <w:ins w:id="194" w:author="Ulrich Wiehe" w:date="2023-07-11T14:09:00Z">
              <w:r>
                <w:rPr>
                  <w:lang w:eastAsia="zh-CN"/>
                </w:rPr>
                <w:t>istration Information</w:t>
              </w:r>
            </w:ins>
          </w:p>
        </w:tc>
      </w:tr>
    </w:tbl>
    <w:p w14:paraId="22E3E0D6" w14:textId="77777777" w:rsidR="001B56DC" w:rsidRPr="00533C32" w:rsidRDefault="001B56DC" w:rsidP="001B56DC"/>
    <w:p w14:paraId="51D20888" w14:textId="77777777" w:rsidR="001B56DC" w:rsidRDefault="001B56DC" w:rsidP="001B5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0CB8F82F" w:rsidR="00424B0D" w:rsidRPr="00533C32" w:rsidRDefault="00424B0D" w:rsidP="00424B0D">
      <w:pPr>
        <w:pStyle w:val="Heading1"/>
      </w:pPr>
      <w:r w:rsidRPr="00533C32">
        <w:t>A.2</w:t>
      </w:r>
      <w:r w:rsidRPr="00533C32">
        <w:tab/>
      </w:r>
      <w:proofErr w:type="spellStart"/>
      <w:r w:rsidRPr="00533C32">
        <w:t>Nudr_DataRepository</w:t>
      </w:r>
      <w:proofErr w:type="spellEnd"/>
      <w:r w:rsidRPr="00533C32">
        <w:t xml:space="preserve"> API for Subscription Data</w:t>
      </w:r>
      <w:bookmarkEnd w:id="169"/>
      <w:bookmarkEnd w:id="170"/>
      <w:bookmarkEnd w:id="171"/>
      <w:bookmarkEnd w:id="172"/>
      <w:bookmarkEnd w:id="173"/>
      <w:bookmarkEnd w:id="174"/>
      <w:bookmarkEnd w:id="175"/>
      <w:bookmarkEnd w:id="176"/>
      <w:bookmarkEnd w:id="177"/>
    </w:p>
    <w:p w14:paraId="630A8DF5" w14:textId="77777777" w:rsidR="00424B0D" w:rsidRPr="00533C32" w:rsidRDefault="00424B0D" w:rsidP="00424B0D">
      <w:pPr>
        <w:rPr>
          <w:lang w:eastAsia="zh-CN"/>
        </w:rPr>
      </w:pPr>
      <w:bookmarkStart w:id="195" w:name="historyclause"/>
      <w:proofErr w:type="gramStart"/>
      <w:r w:rsidRPr="00533C32">
        <w:t>For the purpose of</w:t>
      </w:r>
      <w:proofErr w:type="gramEnd"/>
      <w:r w:rsidRPr="00533C32">
        <w:t xml:space="preserve">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proofErr w:type="spellStart"/>
      <w:r w:rsidRPr="00533C32">
        <w:t>openapi</w:t>
      </w:r>
      <w:proofErr w:type="spellEnd"/>
      <w:r w:rsidRPr="00533C32">
        <w:t>: 3.0.0</w:t>
      </w:r>
    </w:p>
    <w:p w14:paraId="3C20DDBD" w14:textId="1DC2EE1E" w:rsidR="00424B0D" w:rsidRPr="00446CD5" w:rsidRDefault="00424B0D" w:rsidP="00424B0D">
      <w:pPr>
        <w:pStyle w:val="PL"/>
        <w:rPr>
          <w:color w:val="0070C0"/>
        </w:rPr>
      </w:pPr>
    </w:p>
    <w:p w14:paraId="5A35C119" w14:textId="3A4B3387" w:rsidR="00446CD5" w:rsidRPr="00446CD5" w:rsidRDefault="00446CD5" w:rsidP="00424B0D">
      <w:pPr>
        <w:pStyle w:val="PL"/>
        <w:rPr>
          <w:color w:val="0070C0"/>
        </w:rPr>
      </w:pPr>
      <w:r w:rsidRPr="00446CD5">
        <w:rPr>
          <w:color w:val="0070C0"/>
        </w:rPr>
        <w:t>****text not shown for clarity******</w:t>
      </w:r>
    </w:p>
    <w:p w14:paraId="7D3BA7DB" w14:textId="77777777" w:rsidR="00446CD5" w:rsidRPr="00446CD5" w:rsidRDefault="00446CD5" w:rsidP="00424B0D">
      <w:pPr>
        <w:pStyle w:val="PL"/>
        <w:rPr>
          <w:color w:val="0070C0"/>
        </w:rPr>
      </w:pPr>
    </w:p>
    <w:p w14:paraId="53E760D1" w14:textId="77777777" w:rsidR="00424B0D" w:rsidRPr="00533C32" w:rsidRDefault="00424B0D" w:rsidP="00424B0D">
      <w:pPr>
        <w:pStyle w:val="PL"/>
      </w:pPr>
      <w:r w:rsidRPr="00533C32">
        <w:t xml:space="preserve">  /</w:t>
      </w:r>
      <w:proofErr w:type="gramStart"/>
      <w:r w:rsidRPr="00533C32">
        <w:t>subscription</w:t>
      </w:r>
      <w:proofErr w:type="gramEnd"/>
      <w:r w:rsidRPr="00533C32">
        <w:t>-data/{ueId}/context-data/smf-registrations/{pduSessionId}: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QuerySmfRegistration</w:t>
      </w:r>
      <w:proofErr w:type="spellEnd"/>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w:t>
      </w:r>
      <w:proofErr w:type="spellStart"/>
      <w:r>
        <w:t>nudr-dr</w:t>
      </w:r>
      <w:proofErr w:type="spellEnd"/>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w:t>
      </w:r>
      <w:proofErr w:type="spellStart"/>
      <w:r>
        <w:t>nudr-dr</w:t>
      </w:r>
      <w:proofErr w:type="spellEnd"/>
    </w:p>
    <w:p w14:paraId="13C7C4E0" w14:textId="77777777" w:rsidR="00424B0D" w:rsidRPr="00533C32" w:rsidRDefault="00424B0D" w:rsidP="00424B0D">
      <w:pPr>
        <w:pStyle w:val="PL"/>
        <w:rPr>
          <w:lang w:eastAsia="zh-CN"/>
        </w:rPr>
      </w:pPr>
      <w:r>
        <w:t xml:space="preserve">          - </w:t>
      </w:r>
      <w:proofErr w:type="spellStart"/>
      <w:r>
        <w:t>nudr-</w:t>
      </w:r>
      <w:proofErr w:type="gramStart"/>
      <w:r>
        <w:t>dr:subscription</w:t>
      </w:r>
      <w:proofErr w:type="gramEnd"/>
      <w:r>
        <w:t>-data</w:t>
      </w:r>
      <w:proofErr w:type="spellEnd"/>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w:t>
      </w:r>
      <w:proofErr w:type="spellStart"/>
      <w:r w:rsidRPr="00533C32">
        <w:t>ueId</w:t>
      </w:r>
      <w:proofErr w:type="spellEnd"/>
    </w:p>
    <w:p w14:paraId="5AB3A90B"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B4F26F7" w14:textId="77777777" w:rsidR="00424B0D" w:rsidRPr="00533C32" w:rsidRDefault="00424B0D" w:rsidP="00424B0D">
      <w:pPr>
        <w:pStyle w:val="PL"/>
      </w:pPr>
      <w:r w:rsidRPr="00533C32">
        <w:t xml:space="preserve">        - name: </w:t>
      </w:r>
      <w:proofErr w:type="spellStart"/>
      <w:r w:rsidRPr="00533C32">
        <w:t>pduSessionId</w:t>
      </w:r>
      <w:proofErr w:type="spellEnd"/>
    </w:p>
    <w:p w14:paraId="2696DD06"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w:t>
      </w:r>
      <w:proofErr w:type="gramStart"/>
      <w:r w:rsidRPr="00533C32">
        <w:rPr>
          <w:lang w:eastAsia="zh-CN"/>
        </w:rPr>
        <w:t>in:</w:t>
      </w:r>
      <w:proofErr w:type="gramEnd"/>
      <w:r w:rsidRPr="00533C32">
        <w:rPr>
          <w:lang w:eastAsia="zh-CN"/>
        </w:rPr>
        <w:t xml:space="preserve">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lastRenderedPageBreak/>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w:t>
      </w:r>
      <w:proofErr w:type="gramStart"/>
      <w:r w:rsidRPr="00533C32">
        <w:t>in:</w:t>
      </w:r>
      <w:proofErr w:type="gramEnd"/>
      <w:r w:rsidRPr="00533C32">
        <w:t xml:space="preserve">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w:t>
      </w:r>
      <w:proofErr w:type="spellStart"/>
      <w:r w:rsidRPr="00533C32">
        <w:t>SmfRegistration</w:t>
      </w:r>
      <w:proofErr w:type="spellEnd"/>
      <w:r w:rsidRPr="00533C32">
        <w:t>'</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375E43">
        <w:t>CreateOrUpdateSmfRegistration</w:t>
      </w:r>
      <w:proofErr w:type="spellEnd"/>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w:t>
      </w:r>
      <w:proofErr w:type="spellStart"/>
      <w:r>
        <w:t>nudr-dr</w:t>
      </w:r>
      <w:proofErr w:type="spellEnd"/>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w:t>
      </w:r>
      <w:proofErr w:type="spellStart"/>
      <w:r>
        <w:t>nudr-dr</w:t>
      </w:r>
      <w:proofErr w:type="spellEnd"/>
    </w:p>
    <w:p w14:paraId="68373118" w14:textId="77777777" w:rsidR="00424B0D" w:rsidRDefault="00424B0D" w:rsidP="00424B0D">
      <w:pPr>
        <w:pStyle w:val="PL"/>
        <w:rPr>
          <w:lang w:eastAsia="zh-CN"/>
        </w:rPr>
      </w:pPr>
      <w:r>
        <w:t xml:space="preserve">          - </w:t>
      </w:r>
      <w:proofErr w:type="spellStart"/>
      <w:r>
        <w:t>nudr-</w:t>
      </w:r>
      <w:proofErr w:type="gramStart"/>
      <w:r>
        <w:t>dr:subscription</w:t>
      </w:r>
      <w:proofErr w:type="gramEnd"/>
      <w:r>
        <w:t>-data</w:t>
      </w:r>
      <w:proofErr w:type="spellEnd"/>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w:t>
      </w:r>
      <w:proofErr w:type="spellStart"/>
      <w:r>
        <w:t>nudr-dr</w:t>
      </w:r>
      <w:proofErr w:type="spellEnd"/>
    </w:p>
    <w:p w14:paraId="54BBD191" w14:textId="77777777" w:rsidR="00424B0D" w:rsidRDefault="00424B0D" w:rsidP="00424B0D">
      <w:pPr>
        <w:pStyle w:val="PL"/>
        <w:rPr>
          <w:lang w:eastAsia="zh-CN"/>
        </w:rPr>
      </w:pPr>
      <w:r>
        <w:t xml:space="preserve">          - </w:t>
      </w:r>
      <w:proofErr w:type="spellStart"/>
      <w:r>
        <w:t>nudr-</w:t>
      </w:r>
      <w:proofErr w:type="gramStart"/>
      <w:r>
        <w:t>dr:subscription</w:t>
      </w:r>
      <w:proofErr w:type="gramEnd"/>
      <w:r>
        <w:t>-data:registrations:write</w:t>
      </w:r>
      <w:proofErr w:type="spellEnd"/>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w:t>
      </w:r>
      <w:proofErr w:type="spellStart"/>
      <w:r w:rsidRPr="00533C32">
        <w:t>ueId</w:t>
      </w:r>
      <w:proofErr w:type="spellEnd"/>
    </w:p>
    <w:p w14:paraId="5395F87F"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D8474EC" w14:textId="77777777" w:rsidR="00424B0D" w:rsidRPr="00533C32" w:rsidRDefault="00424B0D" w:rsidP="00424B0D">
      <w:pPr>
        <w:pStyle w:val="PL"/>
      </w:pPr>
      <w:r w:rsidRPr="00533C32">
        <w:t xml:space="preserve">        - name: </w:t>
      </w:r>
      <w:proofErr w:type="spellStart"/>
      <w:r w:rsidRPr="00533C32">
        <w:t>pduSessionId</w:t>
      </w:r>
      <w:proofErr w:type="spellEnd"/>
    </w:p>
    <w:p w14:paraId="0D868443"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199F1CD0"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w:t>
      </w:r>
      <w:proofErr w:type="spellStart"/>
      <w:r w:rsidRPr="00533C32">
        <w:t>SmfRegistration</w:t>
      </w:r>
      <w:proofErr w:type="spellEnd"/>
      <w:r w:rsidRPr="00533C32">
        <w:t>'</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w:t>
      </w:r>
      <w:proofErr w:type="spellStart"/>
      <w:r w:rsidRPr="00533C32">
        <w:t>SmfRegistration</w:t>
      </w:r>
      <w:proofErr w:type="spellEnd"/>
      <w:r w:rsidRPr="00533C32">
        <w:t xml:space="preserve"> resource shall be returned</w:t>
      </w:r>
    </w:p>
    <w:p w14:paraId="58CCFF03" w14:textId="77777777" w:rsidR="00424B0D" w:rsidRPr="009F68CE" w:rsidRDefault="00424B0D" w:rsidP="00424B0D">
      <w:pPr>
        <w:pStyle w:val="PL"/>
      </w:pPr>
      <w:r w:rsidRPr="009F68CE">
        <w:lastRenderedPageBreak/>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w:t>
      </w:r>
      <w:proofErr w:type="spellStart"/>
      <w:r w:rsidRPr="009F68CE">
        <w:t>json</w:t>
      </w:r>
      <w:proofErr w:type="spellEnd"/>
      <w:r w:rsidRPr="009F68CE">
        <w:t>:</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w:t>
      </w:r>
      <w:proofErr w:type="spellStart"/>
      <w:r w:rsidRPr="009F68CE">
        <w:t>SmfRegistration</w:t>
      </w:r>
      <w:proofErr w:type="spellEnd"/>
      <w:r w:rsidRPr="009F68CE">
        <w:t>'</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198A2B" w14:textId="77777777" w:rsidR="004100B7" w:rsidRPr="00B06F7A" w:rsidRDefault="004100B7" w:rsidP="004100B7">
      <w:pPr>
        <w:pStyle w:val="PL"/>
        <w:rPr>
          <w:ins w:id="196" w:author="Ulrich Wiehe" w:date="2023-06-14T14:37:00Z"/>
        </w:rPr>
      </w:pPr>
      <w:ins w:id="197" w:author="Ulrich Wiehe" w:date="2023-06-14T14:37:00Z">
        <w:r w:rsidRPr="00B06F7A">
          <w:t xml:space="preserve">      </w:t>
        </w:r>
        <w:proofErr w:type="spellStart"/>
        <w:r w:rsidRPr="00B06F7A">
          <w:t>callbacks</w:t>
        </w:r>
        <w:proofErr w:type="spellEnd"/>
        <w:r w:rsidRPr="00B06F7A">
          <w:t>:</w:t>
        </w:r>
      </w:ins>
    </w:p>
    <w:p w14:paraId="21D66A64" w14:textId="1B6856C0" w:rsidR="004100B7" w:rsidRPr="00B06F7A" w:rsidRDefault="004100B7" w:rsidP="004100B7">
      <w:pPr>
        <w:pStyle w:val="PL"/>
        <w:rPr>
          <w:ins w:id="198" w:author="Ulrich Wiehe" w:date="2023-06-14T14:37:00Z"/>
        </w:rPr>
      </w:pPr>
      <w:ins w:id="199" w:author="Ulrich Wiehe" w:date="2023-06-14T14:37:00Z">
        <w:r w:rsidRPr="00B06F7A">
          <w:t xml:space="preserve">        </w:t>
        </w:r>
        <w:proofErr w:type="spellStart"/>
        <w:r>
          <w:t>staleCheck</w:t>
        </w:r>
        <w:r w:rsidRPr="00B06F7A">
          <w:t>Notification</w:t>
        </w:r>
        <w:proofErr w:type="spellEnd"/>
        <w:r w:rsidRPr="00B06F7A">
          <w:t>:</w:t>
        </w:r>
      </w:ins>
    </w:p>
    <w:p w14:paraId="39BC3ED8" w14:textId="624A36BF" w:rsidR="004100B7" w:rsidRPr="00B06F7A" w:rsidRDefault="004100B7" w:rsidP="004100B7">
      <w:pPr>
        <w:pStyle w:val="PL"/>
        <w:rPr>
          <w:ins w:id="200" w:author="Ulrich Wiehe" w:date="2023-06-14T14:37:00Z"/>
        </w:rPr>
      </w:pPr>
      <w:ins w:id="201" w:author="Ulrich Wiehe" w:date="2023-06-14T14:37:00Z">
        <w:r w:rsidRPr="00B06F7A">
          <w:t xml:space="preserve">          '{</w:t>
        </w:r>
        <w:proofErr w:type="spellStart"/>
        <w:proofErr w:type="gramStart"/>
        <w:r w:rsidRPr="00B06F7A">
          <w:t>request.body</w:t>
        </w:r>
        <w:proofErr w:type="spellEnd"/>
        <w:proofErr w:type="gramEnd"/>
        <w:r w:rsidRPr="00B06F7A">
          <w:t>#/</w:t>
        </w:r>
      </w:ins>
      <w:ins w:id="202" w:author="Ulrich Wiehe" w:date="2023-06-14T14:38:00Z">
        <w:r>
          <w:t>udmStaleCheckC</w:t>
        </w:r>
      </w:ins>
      <w:ins w:id="203" w:author="Ulrich Wiehe" w:date="2023-06-14T14:37:00Z">
        <w:r w:rsidRPr="00B06F7A">
          <w:t>allback</w:t>
        </w:r>
      </w:ins>
      <w:ins w:id="204" w:author="Ulrich Wiehe" w:date="2023-06-14T14:39:00Z">
        <w:r>
          <w:t>Uri</w:t>
        </w:r>
      </w:ins>
      <w:ins w:id="205" w:author="Ulrich Wiehe" w:date="2023-06-14T14:37:00Z">
        <w:r w:rsidRPr="00B06F7A">
          <w:t>}':</w:t>
        </w:r>
      </w:ins>
    </w:p>
    <w:p w14:paraId="05C3A702" w14:textId="77777777" w:rsidR="004100B7" w:rsidRPr="00B06F7A" w:rsidRDefault="004100B7" w:rsidP="004100B7">
      <w:pPr>
        <w:pStyle w:val="PL"/>
        <w:rPr>
          <w:ins w:id="206" w:author="Ulrich Wiehe" w:date="2023-06-14T14:37:00Z"/>
        </w:rPr>
      </w:pPr>
      <w:ins w:id="207" w:author="Ulrich Wiehe" w:date="2023-06-14T14:37:00Z">
        <w:r w:rsidRPr="00B06F7A">
          <w:t xml:space="preserve">            post:</w:t>
        </w:r>
      </w:ins>
    </w:p>
    <w:p w14:paraId="3DEAB698" w14:textId="77777777" w:rsidR="004100B7" w:rsidRPr="00B06F7A" w:rsidRDefault="004100B7" w:rsidP="004100B7">
      <w:pPr>
        <w:pStyle w:val="PL"/>
        <w:rPr>
          <w:ins w:id="208" w:author="Ulrich Wiehe" w:date="2023-06-14T14:37:00Z"/>
        </w:rPr>
      </w:pPr>
      <w:ins w:id="209" w:author="Ulrich Wiehe" w:date="2023-06-14T14:37:00Z">
        <w:r w:rsidRPr="00B06F7A">
          <w:t xml:space="preserve">              </w:t>
        </w:r>
        <w:proofErr w:type="spellStart"/>
        <w:r w:rsidRPr="00B06F7A">
          <w:t>requestBody</w:t>
        </w:r>
        <w:proofErr w:type="spellEnd"/>
        <w:r w:rsidRPr="00B06F7A">
          <w:t>:</w:t>
        </w:r>
      </w:ins>
    </w:p>
    <w:p w14:paraId="706BA7E7" w14:textId="77777777" w:rsidR="004100B7" w:rsidRPr="00B06F7A" w:rsidRDefault="004100B7" w:rsidP="004100B7">
      <w:pPr>
        <w:pStyle w:val="PL"/>
        <w:rPr>
          <w:ins w:id="210" w:author="Ulrich Wiehe" w:date="2023-06-14T14:37:00Z"/>
        </w:rPr>
      </w:pPr>
      <w:ins w:id="211" w:author="Ulrich Wiehe" w:date="2023-06-14T14:37:00Z">
        <w:r w:rsidRPr="00B06F7A">
          <w:t xml:space="preserve">                required: true</w:t>
        </w:r>
      </w:ins>
    </w:p>
    <w:p w14:paraId="6D153C15" w14:textId="77777777" w:rsidR="004100B7" w:rsidRPr="00B06F7A" w:rsidRDefault="004100B7" w:rsidP="004100B7">
      <w:pPr>
        <w:pStyle w:val="PL"/>
        <w:rPr>
          <w:ins w:id="212" w:author="Ulrich Wiehe" w:date="2023-06-14T14:37:00Z"/>
        </w:rPr>
      </w:pPr>
      <w:ins w:id="213" w:author="Ulrich Wiehe" w:date="2023-06-14T14:37:00Z">
        <w:r w:rsidRPr="00B06F7A">
          <w:t xml:space="preserve">                content:</w:t>
        </w:r>
      </w:ins>
    </w:p>
    <w:p w14:paraId="62AED282" w14:textId="77777777" w:rsidR="004100B7" w:rsidRPr="00B06F7A" w:rsidRDefault="004100B7" w:rsidP="004100B7">
      <w:pPr>
        <w:pStyle w:val="PL"/>
        <w:rPr>
          <w:ins w:id="214" w:author="Ulrich Wiehe" w:date="2023-06-14T14:37:00Z"/>
        </w:rPr>
      </w:pPr>
      <w:ins w:id="215" w:author="Ulrich Wiehe" w:date="2023-06-14T14:37:00Z">
        <w:r w:rsidRPr="00B06F7A">
          <w:t xml:space="preserve">                  application/</w:t>
        </w:r>
        <w:proofErr w:type="spellStart"/>
        <w:r w:rsidRPr="00B06F7A">
          <w:t>json</w:t>
        </w:r>
        <w:proofErr w:type="spellEnd"/>
        <w:r w:rsidRPr="00B06F7A">
          <w:t>:</w:t>
        </w:r>
      </w:ins>
    </w:p>
    <w:p w14:paraId="67CEC02F" w14:textId="77777777" w:rsidR="004100B7" w:rsidRPr="00B06F7A" w:rsidRDefault="004100B7" w:rsidP="004100B7">
      <w:pPr>
        <w:pStyle w:val="PL"/>
        <w:rPr>
          <w:ins w:id="216" w:author="Ulrich Wiehe" w:date="2023-06-14T14:37:00Z"/>
        </w:rPr>
      </w:pPr>
      <w:ins w:id="217" w:author="Ulrich Wiehe" w:date="2023-06-14T14:37:00Z">
        <w:r w:rsidRPr="00B06F7A">
          <w:t xml:space="preserve">                    schema:</w:t>
        </w:r>
      </w:ins>
    </w:p>
    <w:p w14:paraId="01AFA7B1" w14:textId="0DB3C154" w:rsidR="004100B7" w:rsidRPr="00B06F7A" w:rsidRDefault="004100B7" w:rsidP="004100B7">
      <w:pPr>
        <w:pStyle w:val="PL"/>
        <w:rPr>
          <w:ins w:id="218" w:author="Ulrich Wiehe" w:date="2023-06-14T14:37:00Z"/>
        </w:rPr>
      </w:pPr>
      <w:ins w:id="219" w:author="Ulrich Wiehe" w:date="2023-06-14T14:37:00Z">
        <w:r w:rsidRPr="00B06F7A">
          <w:t xml:space="preserve">                      $ref: '</w:t>
        </w:r>
      </w:ins>
      <w:ins w:id="220" w:author="Ulrich Wiehe" w:date="2023-06-14T14:43:00Z">
        <w:r w:rsidR="00822844">
          <w:t>TS29503</w:t>
        </w:r>
      </w:ins>
      <w:ins w:id="221" w:author="Ulrich Wiehe" w:date="2023-06-14T14:44:00Z">
        <w:r w:rsidR="00822844">
          <w:t>_Nudm_UECM.yaml</w:t>
        </w:r>
      </w:ins>
      <w:ins w:id="222" w:author="Ulrich Wiehe" w:date="2023-06-14T14:37:00Z">
        <w:r w:rsidRPr="00B06F7A">
          <w:t>#/components/schemas/</w:t>
        </w:r>
      </w:ins>
      <w:proofErr w:type="spellStart"/>
      <w:ins w:id="223" w:author="Ulrich Wiehe" w:date="2023-06-14T14:42:00Z">
        <w:r w:rsidR="00822844">
          <w:t>SmfRegistrationInfo</w:t>
        </w:r>
      </w:ins>
      <w:proofErr w:type="spellEnd"/>
      <w:ins w:id="224" w:author="Ulrich Wiehe" w:date="2023-06-14T14:37:00Z">
        <w:r w:rsidRPr="00B06F7A">
          <w:t>'</w:t>
        </w:r>
      </w:ins>
    </w:p>
    <w:p w14:paraId="4AC0D1E5" w14:textId="77777777" w:rsidR="004100B7" w:rsidRPr="00B06F7A" w:rsidRDefault="004100B7" w:rsidP="004100B7">
      <w:pPr>
        <w:pStyle w:val="PL"/>
        <w:rPr>
          <w:ins w:id="225" w:author="Ulrich Wiehe" w:date="2023-06-14T14:37:00Z"/>
        </w:rPr>
      </w:pPr>
      <w:ins w:id="226" w:author="Ulrich Wiehe" w:date="2023-06-14T14:37:00Z">
        <w:r w:rsidRPr="00B06F7A">
          <w:t xml:space="preserve">              responses:</w:t>
        </w:r>
      </w:ins>
    </w:p>
    <w:p w14:paraId="6241188E" w14:textId="77777777" w:rsidR="004100B7" w:rsidRPr="00B06F7A" w:rsidRDefault="004100B7" w:rsidP="004100B7">
      <w:pPr>
        <w:pStyle w:val="PL"/>
        <w:rPr>
          <w:ins w:id="227" w:author="Ulrich Wiehe" w:date="2023-06-14T14:37:00Z"/>
        </w:rPr>
      </w:pPr>
      <w:ins w:id="228" w:author="Ulrich Wiehe" w:date="2023-06-14T14:37:00Z">
        <w:r w:rsidRPr="00B06F7A">
          <w:t xml:space="preserve">                '204':</w:t>
        </w:r>
      </w:ins>
    </w:p>
    <w:p w14:paraId="7657F2AC" w14:textId="77777777" w:rsidR="004100B7" w:rsidRPr="00B06F7A" w:rsidRDefault="004100B7" w:rsidP="004100B7">
      <w:pPr>
        <w:pStyle w:val="PL"/>
        <w:rPr>
          <w:ins w:id="229" w:author="Ulrich Wiehe" w:date="2023-06-14T14:37:00Z"/>
        </w:rPr>
      </w:pPr>
      <w:ins w:id="230" w:author="Ulrich Wiehe" w:date="2023-06-14T14:37:00Z">
        <w:r w:rsidRPr="00B06F7A">
          <w:t xml:space="preserve">                  description: Successful Notification response</w:t>
        </w:r>
      </w:ins>
    </w:p>
    <w:p w14:paraId="2705B0B0" w14:textId="77777777" w:rsidR="004100B7" w:rsidRPr="00B06F7A" w:rsidRDefault="004100B7" w:rsidP="004100B7">
      <w:pPr>
        <w:pStyle w:val="PL"/>
        <w:rPr>
          <w:ins w:id="231" w:author="Ulrich Wiehe" w:date="2023-06-14T14:37:00Z"/>
        </w:rPr>
      </w:pPr>
      <w:ins w:id="232" w:author="Ulrich Wiehe" w:date="2023-06-14T14:37:00Z">
        <w:r w:rsidRPr="00B06F7A">
          <w:t xml:space="preserve">                '307':</w:t>
        </w:r>
      </w:ins>
    </w:p>
    <w:p w14:paraId="205821B0" w14:textId="77777777" w:rsidR="004100B7" w:rsidRPr="00B06F7A" w:rsidRDefault="004100B7" w:rsidP="004100B7">
      <w:pPr>
        <w:pStyle w:val="PL"/>
        <w:rPr>
          <w:ins w:id="233" w:author="Ulrich Wiehe" w:date="2023-06-14T14:37:00Z"/>
          <w:lang w:val="en-US"/>
        </w:rPr>
      </w:pPr>
      <w:ins w:id="234" w:author="Ulrich Wiehe" w:date="2023-06-14T14:37:00Z">
        <w:r w:rsidRPr="00B06F7A">
          <w:rPr>
            <w:lang w:val="en-US"/>
          </w:rPr>
          <w:t xml:space="preserve">                  $ref: </w:t>
        </w:r>
        <w:r w:rsidRPr="00B06F7A">
          <w:t>'TS29571_CommonData.yaml#/components/responses/307'</w:t>
        </w:r>
      </w:ins>
    </w:p>
    <w:p w14:paraId="701116EE" w14:textId="77777777" w:rsidR="004100B7" w:rsidRPr="00B06F7A" w:rsidRDefault="004100B7" w:rsidP="004100B7">
      <w:pPr>
        <w:pStyle w:val="PL"/>
        <w:rPr>
          <w:ins w:id="235" w:author="Ulrich Wiehe" w:date="2023-06-14T14:37:00Z"/>
        </w:rPr>
      </w:pPr>
      <w:ins w:id="236" w:author="Ulrich Wiehe" w:date="2023-06-14T14:37:00Z">
        <w:r w:rsidRPr="00B06F7A">
          <w:t xml:space="preserve">                '308':</w:t>
        </w:r>
      </w:ins>
    </w:p>
    <w:p w14:paraId="5AA998ED" w14:textId="77777777" w:rsidR="004100B7" w:rsidRPr="00B06F7A" w:rsidRDefault="004100B7" w:rsidP="004100B7">
      <w:pPr>
        <w:pStyle w:val="PL"/>
        <w:rPr>
          <w:ins w:id="237" w:author="Ulrich Wiehe" w:date="2023-06-14T14:37:00Z"/>
          <w:lang w:val="en-US"/>
        </w:rPr>
      </w:pPr>
      <w:ins w:id="238" w:author="Ulrich Wiehe" w:date="2023-06-14T14:37:00Z">
        <w:r w:rsidRPr="00B06F7A">
          <w:rPr>
            <w:lang w:val="en-US"/>
          </w:rPr>
          <w:t xml:space="preserve">                  $ref: </w:t>
        </w:r>
        <w:r w:rsidRPr="00B06F7A">
          <w:t>'TS29571_CommonData.yaml#/components/responses/308'</w:t>
        </w:r>
      </w:ins>
    </w:p>
    <w:p w14:paraId="375CAEAA" w14:textId="77777777" w:rsidR="004100B7" w:rsidRPr="00B06F7A" w:rsidRDefault="004100B7" w:rsidP="004100B7">
      <w:pPr>
        <w:pStyle w:val="PL"/>
        <w:rPr>
          <w:ins w:id="239" w:author="Ulrich Wiehe" w:date="2023-06-14T14:37:00Z"/>
          <w:lang w:val="en-US"/>
        </w:rPr>
      </w:pPr>
      <w:ins w:id="240" w:author="Ulrich Wiehe" w:date="2023-06-14T14:37:00Z">
        <w:r w:rsidRPr="00B06F7A">
          <w:rPr>
            <w:lang w:val="en-US"/>
          </w:rPr>
          <w:t xml:space="preserve">                '400':</w:t>
        </w:r>
      </w:ins>
    </w:p>
    <w:p w14:paraId="79A57F2E" w14:textId="77777777" w:rsidR="004100B7" w:rsidRPr="00B06F7A" w:rsidRDefault="004100B7" w:rsidP="004100B7">
      <w:pPr>
        <w:pStyle w:val="PL"/>
        <w:rPr>
          <w:ins w:id="241" w:author="Ulrich Wiehe" w:date="2023-06-14T14:37:00Z"/>
        </w:rPr>
      </w:pPr>
      <w:ins w:id="242" w:author="Ulrich Wiehe" w:date="2023-06-14T14:37:00Z">
        <w:r w:rsidRPr="00B06F7A">
          <w:rPr>
            <w:lang w:val="en-US"/>
          </w:rPr>
          <w:t xml:space="preserve">                  </w:t>
        </w:r>
        <w:r w:rsidRPr="00B06F7A">
          <w:t>$ref: 'TS29571_CommonData.yaml#/components/responses/400'</w:t>
        </w:r>
      </w:ins>
    </w:p>
    <w:p w14:paraId="5D0CF63B" w14:textId="77777777" w:rsidR="004100B7" w:rsidRPr="00B06F7A" w:rsidRDefault="004100B7" w:rsidP="004100B7">
      <w:pPr>
        <w:pStyle w:val="PL"/>
        <w:rPr>
          <w:ins w:id="243" w:author="Ulrich Wiehe" w:date="2023-06-14T14:37:00Z"/>
          <w:lang w:val="en-US"/>
        </w:rPr>
      </w:pPr>
      <w:ins w:id="244" w:author="Ulrich Wiehe" w:date="2023-06-14T14:37:00Z">
        <w:r>
          <w:rPr>
            <w:lang w:val="en-US"/>
          </w:rPr>
          <w:t xml:space="preserve">        </w:t>
        </w:r>
        <w:r w:rsidRPr="00B06F7A">
          <w:rPr>
            <w:lang w:val="en-US"/>
          </w:rPr>
          <w:t xml:space="preserve">        '</w:t>
        </w:r>
        <w:r>
          <w:rPr>
            <w:lang w:val="en-US"/>
          </w:rPr>
          <w:t>401</w:t>
        </w:r>
        <w:r w:rsidRPr="00B06F7A">
          <w:rPr>
            <w:lang w:val="en-US"/>
          </w:rPr>
          <w:t>':</w:t>
        </w:r>
      </w:ins>
    </w:p>
    <w:p w14:paraId="554F0C46" w14:textId="77777777" w:rsidR="004100B7" w:rsidRPr="00B06F7A" w:rsidRDefault="004100B7" w:rsidP="004100B7">
      <w:pPr>
        <w:pStyle w:val="PL"/>
        <w:rPr>
          <w:ins w:id="245" w:author="Ulrich Wiehe" w:date="2023-06-14T14:37:00Z"/>
        </w:rPr>
      </w:pPr>
      <w:ins w:id="246"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5496C746" w14:textId="77777777" w:rsidR="004100B7" w:rsidRPr="00B06F7A" w:rsidRDefault="004100B7" w:rsidP="004100B7">
      <w:pPr>
        <w:pStyle w:val="PL"/>
        <w:rPr>
          <w:ins w:id="247" w:author="Ulrich Wiehe" w:date="2023-06-14T14:37:00Z"/>
          <w:lang w:val="en-US"/>
        </w:rPr>
      </w:pPr>
      <w:ins w:id="248" w:author="Ulrich Wiehe" w:date="2023-06-14T14:37: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3767AD36" w14:textId="77777777" w:rsidR="004100B7" w:rsidRPr="00B06F7A" w:rsidRDefault="004100B7" w:rsidP="004100B7">
      <w:pPr>
        <w:pStyle w:val="PL"/>
        <w:rPr>
          <w:ins w:id="249" w:author="Ulrich Wiehe" w:date="2023-06-14T14:37:00Z"/>
        </w:rPr>
      </w:pPr>
      <w:ins w:id="250"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1F6CAFDC" w14:textId="77777777" w:rsidR="004100B7" w:rsidRPr="00B06F7A" w:rsidRDefault="004100B7" w:rsidP="004100B7">
      <w:pPr>
        <w:pStyle w:val="PL"/>
        <w:rPr>
          <w:ins w:id="251" w:author="Ulrich Wiehe" w:date="2023-06-14T14:37:00Z"/>
        </w:rPr>
      </w:pPr>
      <w:ins w:id="252" w:author="Ulrich Wiehe" w:date="2023-06-14T14:37:00Z">
        <w:r w:rsidRPr="00B06F7A">
          <w:t xml:space="preserve">                '404':</w:t>
        </w:r>
      </w:ins>
    </w:p>
    <w:p w14:paraId="27A34A17" w14:textId="77777777" w:rsidR="004100B7" w:rsidRPr="00B06F7A" w:rsidRDefault="004100B7" w:rsidP="004100B7">
      <w:pPr>
        <w:pStyle w:val="PL"/>
        <w:rPr>
          <w:ins w:id="253" w:author="Ulrich Wiehe" w:date="2023-06-14T14:37:00Z"/>
          <w:lang w:val="en-US"/>
        </w:rPr>
      </w:pPr>
      <w:ins w:id="254" w:author="Ulrich Wiehe" w:date="2023-06-14T14:37:00Z">
        <w:r w:rsidRPr="00B06F7A">
          <w:rPr>
            <w:lang w:val="en-US"/>
          </w:rPr>
          <w:t xml:space="preserve">                  $ref: 'TS29571_CommonData.yaml#/components/responses/404'</w:t>
        </w:r>
      </w:ins>
    </w:p>
    <w:p w14:paraId="3E5E0C8D" w14:textId="77777777" w:rsidR="004100B7" w:rsidRPr="00B06F7A" w:rsidRDefault="004100B7" w:rsidP="004100B7">
      <w:pPr>
        <w:pStyle w:val="PL"/>
        <w:rPr>
          <w:ins w:id="255" w:author="Ulrich Wiehe" w:date="2023-06-14T14:37:00Z"/>
          <w:lang w:val="en-US"/>
        </w:rPr>
      </w:pPr>
      <w:ins w:id="256" w:author="Ulrich Wiehe" w:date="2023-06-14T14:37: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39145FE7" w14:textId="77777777" w:rsidR="004100B7" w:rsidRPr="00B06F7A" w:rsidRDefault="004100B7" w:rsidP="004100B7">
      <w:pPr>
        <w:pStyle w:val="PL"/>
        <w:rPr>
          <w:ins w:id="257" w:author="Ulrich Wiehe" w:date="2023-06-14T14:37:00Z"/>
        </w:rPr>
      </w:pPr>
      <w:ins w:id="258"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5DB00339" w14:textId="77777777" w:rsidR="004100B7" w:rsidRPr="00B06F7A" w:rsidRDefault="004100B7" w:rsidP="004100B7">
      <w:pPr>
        <w:pStyle w:val="PL"/>
        <w:rPr>
          <w:ins w:id="259" w:author="Ulrich Wiehe" w:date="2023-06-14T14:37:00Z"/>
          <w:lang w:val="en-US"/>
        </w:rPr>
      </w:pPr>
      <w:ins w:id="260" w:author="Ulrich Wiehe" w:date="2023-06-14T14:37: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44788789" w14:textId="77777777" w:rsidR="004100B7" w:rsidRPr="00B06F7A" w:rsidRDefault="004100B7" w:rsidP="004100B7">
      <w:pPr>
        <w:pStyle w:val="PL"/>
        <w:rPr>
          <w:ins w:id="261" w:author="Ulrich Wiehe" w:date="2023-06-14T14:37:00Z"/>
        </w:rPr>
      </w:pPr>
      <w:ins w:id="262"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5EF466D6" w14:textId="77777777" w:rsidR="004100B7" w:rsidRPr="00B06F7A" w:rsidRDefault="004100B7" w:rsidP="004100B7">
      <w:pPr>
        <w:pStyle w:val="PL"/>
        <w:rPr>
          <w:ins w:id="263" w:author="Ulrich Wiehe" w:date="2023-06-14T14:37:00Z"/>
          <w:lang w:val="en-US"/>
        </w:rPr>
      </w:pPr>
      <w:ins w:id="264" w:author="Ulrich Wiehe" w:date="2023-06-14T14:37: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611A184D" w14:textId="77777777" w:rsidR="004100B7" w:rsidRPr="00B06F7A" w:rsidRDefault="004100B7" w:rsidP="004100B7">
      <w:pPr>
        <w:pStyle w:val="PL"/>
        <w:rPr>
          <w:ins w:id="265" w:author="Ulrich Wiehe" w:date="2023-06-14T14:37:00Z"/>
        </w:rPr>
      </w:pPr>
      <w:ins w:id="266"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412325C7" w14:textId="77777777" w:rsidR="004100B7" w:rsidRPr="00B06F7A" w:rsidRDefault="004100B7" w:rsidP="004100B7">
      <w:pPr>
        <w:pStyle w:val="PL"/>
        <w:rPr>
          <w:ins w:id="267" w:author="Ulrich Wiehe" w:date="2023-06-14T14:37:00Z"/>
          <w:lang w:val="en-US"/>
        </w:rPr>
      </w:pPr>
      <w:ins w:id="268" w:author="Ulrich Wiehe" w:date="2023-06-14T14:37: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7C6D1B08" w14:textId="77777777" w:rsidR="004100B7" w:rsidRPr="00B06F7A" w:rsidRDefault="004100B7" w:rsidP="004100B7">
      <w:pPr>
        <w:pStyle w:val="PL"/>
        <w:rPr>
          <w:ins w:id="269" w:author="Ulrich Wiehe" w:date="2023-06-14T14:37:00Z"/>
        </w:rPr>
      </w:pPr>
      <w:ins w:id="270" w:author="Ulrich Wiehe" w:date="2023-06-14T14:37: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00B2F6A6" w14:textId="77777777" w:rsidR="004100B7" w:rsidRPr="00B06F7A" w:rsidRDefault="004100B7" w:rsidP="004100B7">
      <w:pPr>
        <w:pStyle w:val="PL"/>
        <w:rPr>
          <w:ins w:id="271" w:author="Ulrich Wiehe" w:date="2023-06-14T14:37:00Z"/>
          <w:lang w:val="en-US"/>
        </w:rPr>
      </w:pPr>
      <w:ins w:id="272" w:author="Ulrich Wiehe" w:date="2023-06-14T14:37:00Z">
        <w:r w:rsidRPr="00B06F7A">
          <w:rPr>
            <w:lang w:val="en-US"/>
          </w:rPr>
          <w:t xml:space="preserve">                '500':</w:t>
        </w:r>
      </w:ins>
    </w:p>
    <w:p w14:paraId="6CACF1C7" w14:textId="77777777" w:rsidR="004100B7" w:rsidRPr="00B06F7A" w:rsidRDefault="004100B7" w:rsidP="004100B7">
      <w:pPr>
        <w:pStyle w:val="PL"/>
        <w:rPr>
          <w:ins w:id="273" w:author="Ulrich Wiehe" w:date="2023-06-14T14:37:00Z"/>
        </w:rPr>
      </w:pPr>
      <w:ins w:id="274" w:author="Ulrich Wiehe" w:date="2023-06-14T14:37:00Z">
        <w:r w:rsidRPr="00B06F7A">
          <w:rPr>
            <w:lang w:val="en-US"/>
          </w:rPr>
          <w:t xml:space="preserve">                  </w:t>
        </w:r>
        <w:r w:rsidRPr="00B06F7A">
          <w:t>$ref: 'TS29571_CommonData.yaml#/components/responses/500'</w:t>
        </w:r>
      </w:ins>
    </w:p>
    <w:p w14:paraId="41C45754" w14:textId="77777777" w:rsidR="004100B7" w:rsidRPr="00B06F7A" w:rsidRDefault="004100B7" w:rsidP="004100B7">
      <w:pPr>
        <w:pStyle w:val="PL"/>
        <w:rPr>
          <w:ins w:id="275" w:author="Ulrich Wiehe" w:date="2023-06-14T14:37:00Z"/>
          <w:lang w:val="en-US"/>
        </w:rPr>
      </w:pPr>
      <w:ins w:id="276" w:author="Ulrich Wiehe" w:date="2023-06-14T14:37: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24571672" w14:textId="77777777" w:rsidR="004100B7" w:rsidRPr="00B06F7A" w:rsidRDefault="004100B7" w:rsidP="004100B7">
      <w:pPr>
        <w:pStyle w:val="PL"/>
        <w:rPr>
          <w:ins w:id="277" w:author="Ulrich Wiehe" w:date="2023-06-14T14:37:00Z"/>
          <w:lang w:val="en-US"/>
        </w:rPr>
      </w:pPr>
      <w:ins w:id="278" w:author="Ulrich Wiehe" w:date="2023-06-14T14:37:00Z">
        <w:r w:rsidRPr="00B06F7A">
          <w:t xml:space="preserve">   </w:t>
        </w:r>
        <w:r>
          <w:t xml:space="preserve">        </w:t>
        </w:r>
        <w:r w:rsidRPr="00B06F7A">
          <w:t xml:space="preserve">       $ref: 'TS29571_CommonData.yaml#/components/responses/50</w:t>
        </w:r>
        <w:r>
          <w:t>2</w:t>
        </w:r>
        <w:r w:rsidRPr="00B06F7A">
          <w:t>'</w:t>
        </w:r>
      </w:ins>
    </w:p>
    <w:p w14:paraId="3C04E097" w14:textId="77777777" w:rsidR="004100B7" w:rsidRPr="00B06F7A" w:rsidRDefault="004100B7" w:rsidP="004100B7">
      <w:pPr>
        <w:pStyle w:val="PL"/>
        <w:rPr>
          <w:ins w:id="279" w:author="Ulrich Wiehe" w:date="2023-06-14T14:37:00Z"/>
          <w:lang w:val="en-US"/>
        </w:rPr>
      </w:pPr>
      <w:ins w:id="280" w:author="Ulrich Wiehe" w:date="2023-06-14T14:37:00Z">
        <w:r w:rsidRPr="00B06F7A">
          <w:rPr>
            <w:lang w:val="en-US"/>
          </w:rPr>
          <w:t xml:space="preserve">                '503':</w:t>
        </w:r>
      </w:ins>
    </w:p>
    <w:p w14:paraId="2228DE25" w14:textId="77777777" w:rsidR="004100B7" w:rsidRPr="00B06F7A" w:rsidRDefault="004100B7" w:rsidP="004100B7">
      <w:pPr>
        <w:pStyle w:val="PL"/>
        <w:rPr>
          <w:ins w:id="281" w:author="Ulrich Wiehe" w:date="2023-06-14T14:37:00Z"/>
          <w:lang w:val="en-US"/>
        </w:rPr>
      </w:pPr>
      <w:ins w:id="282" w:author="Ulrich Wiehe" w:date="2023-06-14T14:37:00Z">
        <w:r w:rsidRPr="00B06F7A">
          <w:t xml:space="preserve">                  $ref: 'TS29571_CommonData.yaml#/components/responses/503'</w:t>
        </w:r>
      </w:ins>
    </w:p>
    <w:p w14:paraId="14DEEA64" w14:textId="77777777" w:rsidR="004100B7" w:rsidRPr="00B06F7A" w:rsidRDefault="004100B7" w:rsidP="004100B7">
      <w:pPr>
        <w:pStyle w:val="PL"/>
        <w:rPr>
          <w:ins w:id="283" w:author="Ulrich Wiehe" w:date="2023-06-14T14:37:00Z"/>
        </w:rPr>
      </w:pPr>
      <w:ins w:id="284" w:author="Ulrich Wiehe" w:date="2023-06-14T14:37:00Z">
        <w:r w:rsidRPr="00B06F7A">
          <w:t xml:space="preserve">                default:</w:t>
        </w:r>
      </w:ins>
    </w:p>
    <w:p w14:paraId="46D2B39A" w14:textId="77777777" w:rsidR="004100B7" w:rsidRPr="00B06F7A" w:rsidRDefault="004100B7" w:rsidP="004100B7">
      <w:pPr>
        <w:pStyle w:val="PL"/>
        <w:rPr>
          <w:ins w:id="285" w:author="Ulrich Wiehe" w:date="2023-06-14T14:37:00Z"/>
        </w:rPr>
      </w:pPr>
      <w:ins w:id="286" w:author="Ulrich Wiehe" w:date="2023-06-14T14:37:00Z">
        <w:r w:rsidRPr="00B06F7A">
          <w:lastRenderedPageBreak/>
          <w:t xml:space="preserve">                  description: Unexpected error</w:t>
        </w:r>
      </w:ins>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375E43">
        <w:t>DeleteSmfRegistration</w:t>
      </w:r>
      <w:proofErr w:type="spellEnd"/>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w:t>
      </w:r>
      <w:proofErr w:type="spellStart"/>
      <w:r>
        <w:t>nudr-dr</w:t>
      </w:r>
      <w:proofErr w:type="spellEnd"/>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w:t>
      </w:r>
      <w:proofErr w:type="spellStart"/>
      <w:r>
        <w:t>nudr-dr</w:t>
      </w:r>
      <w:proofErr w:type="spellEnd"/>
    </w:p>
    <w:p w14:paraId="520B0193" w14:textId="77777777" w:rsidR="00424B0D" w:rsidRDefault="00424B0D" w:rsidP="00424B0D">
      <w:pPr>
        <w:pStyle w:val="PL"/>
        <w:rPr>
          <w:lang w:eastAsia="zh-CN"/>
        </w:rPr>
      </w:pPr>
      <w:r>
        <w:t xml:space="preserve">          - </w:t>
      </w:r>
      <w:proofErr w:type="spellStart"/>
      <w:r>
        <w:t>nudr-</w:t>
      </w:r>
      <w:proofErr w:type="gramStart"/>
      <w:r>
        <w:t>dr:subscription</w:t>
      </w:r>
      <w:proofErr w:type="gramEnd"/>
      <w:r>
        <w:t>-data</w:t>
      </w:r>
      <w:proofErr w:type="spellEnd"/>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w:t>
      </w:r>
      <w:proofErr w:type="spellStart"/>
      <w:r>
        <w:t>nudr-dr</w:t>
      </w:r>
      <w:proofErr w:type="spellEnd"/>
    </w:p>
    <w:p w14:paraId="256CF2A9" w14:textId="77777777" w:rsidR="00424B0D" w:rsidRDefault="00424B0D" w:rsidP="00424B0D">
      <w:pPr>
        <w:pStyle w:val="PL"/>
        <w:rPr>
          <w:lang w:eastAsia="zh-CN"/>
        </w:rPr>
      </w:pPr>
      <w:r>
        <w:t xml:space="preserve">          - </w:t>
      </w:r>
      <w:proofErr w:type="spellStart"/>
      <w:r>
        <w:t>nudr-</w:t>
      </w:r>
      <w:proofErr w:type="gramStart"/>
      <w:r>
        <w:t>dr:subscription</w:t>
      </w:r>
      <w:proofErr w:type="gramEnd"/>
      <w:r>
        <w:t>-data:registrations:write</w:t>
      </w:r>
      <w:proofErr w:type="spellEnd"/>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w:t>
      </w:r>
      <w:proofErr w:type="spellStart"/>
      <w:r w:rsidRPr="00533C32">
        <w:t>ueId</w:t>
      </w:r>
      <w:proofErr w:type="spellEnd"/>
    </w:p>
    <w:p w14:paraId="69A1D147"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5431B811" w14:textId="77777777" w:rsidR="00424B0D" w:rsidRPr="00533C32" w:rsidRDefault="00424B0D" w:rsidP="00424B0D">
      <w:pPr>
        <w:pStyle w:val="PL"/>
      </w:pPr>
      <w:r w:rsidRPr="00533C32">
        <w:t xml:space="preserve">        - name: </w:t>
      </w:r>
      <w:proofErr w:type="spellStart"/>
      <w:r w:rsidRPr="00533C32">
        <w:t>pduSessionId</w:t>
      </w:r>
      <w:proofErr w:type="spellEnd"/>
    </w:p>
    <w:p w14:paraId="126F5911"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w:t>
      </w:r>
      <w:proofErr w:type="spellStart"/>
      <w:r>
        <w:t>operationId</w:t>
      </w:r>
      <w:proofErr w:type="spellEnd"/>
      <w:r>
        <w:t xml:space="preserve">: </w:t>
      </w:r>
      <w:proofErr w:type="spellStart"/>
      <w:r>
        <w:t>UpdateS</w:t>
      </w:r>
      <w:r w:rsidRPr="00533C32">
        <w:t>mfContext</w:t>
      </w:r>
      <w:proofErr w:type="spellEnd"/>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w:t>
      </w:r>
      <w:proofErr w:type="spellStart"/>
      <w:r>
        <w:t>nudr-dr</w:t>
      </w:r>
      <w:proofErr w:type="spellEnd"/>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w:t>
      </w:r>
      <w:proofErr w:type="spellStart"/>
      <w:r>
        <w:t>nudr-dr</w:t>
      </w:r>
      <w:proofErr w:type="spellEnd"/>
    </w:p>
    <w:p w14:paraId="56076B66" w14:textId="77777777" w:rsidR="00424B0D" w:rsidRDefault="00424B0D" w:rsidP="00424B0D">
      <w:pPr>
        <w:pStyle w:val="PL"/>
        <w:rPr>
          <w:lang w:eastAsia="zh-CN"/>
        </w:rPr>
      </w:pPr>
      <w:r>
        <w:t xml:space="preserve">          - </w:t>
      </w:r>
      <w:proofErr w:type="spellStart"/>
      <w:r>
        <w:t>nudr-</w:t>
      </w:r>
      <w:proofErr w:type="gramStart"/>
      <w:r>
        <w:t>dr:subscription</w:t>
      </w:r>
      <w:proofErr w:type="gramEnd"/>
      <w:r>
        <w:t>-data</w:t>
      </w:r>
      <w:proofErr w:type="spellEnd"/>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w:t>
      </w:r>
      <w:proofErr w:type="spellStart"/>
      <w:r>
        <w:t>nudr-dr</w:t>
      </w:r>
      <w:proofErr w:type="spellEnd"/>
    </w:p>
    <w:p w14:paraId="797B8133" w14:textId="77777777" w:rsidR="00424B0D" w:rsidRDefault="00424B0D" w:rsidP="00424B0D">
      <w:pPr>
        <w:pStyle w:val="PL"/>
        <w:rPr>
          <w:lang w:eastAsia="zh-CN"/>
        </w:rPr>
      </w:pPr>
      <w:r>
        <w:t xml:space="preserve">          - </w:t>
      </w:r>
      <w:proofErr w:type="spellStart"/>
      <w:r>
        <w:t>nudr-</w:t>
      </w:r>
      <w:proofErr w:type="gramStart"/>
      <w:r>
        <w:t>dr:subscription</w:t>
      </w:r>
      <w:proofErr w:type="gramEnd"/>
      <w:r>
        <w:t>-data:registrations:write</w:t>
      </w:r>
      <w:proofErr w:type="spellEnd"/>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w:t>
      </w:r>
      <w:proofErr w:type="spellStart"/>
      <w:r w:rsidRPr="00533C32">
        <w:t>ueId</w:t>
      </w:r>
      <w:proofErr w:type="spellEnd"/>
    </w:p>
    <w:p w14:paraId="5960CBF1"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71D421F" w14:textId="77777777" w:rsidR="00424B0D" w:rsidRPr="00533C32" w:rsidRDefault="00424B0D" w:rsidP="00424B0D">
      <w:pPr>
        <w:pStyle w:val="PL"/>
      </w:pPr>
      <w:r w:rsidRPr="00533C32">
        <w:t xml:space="preserve">        - name: </w:t>
      </w:r>
      <w:proofErr w:type="spellStart"/>
      <w:r w:rsidRPr="00533C32">
        <w:t>pduSessionId</w:t>
      </w:r>
      <w:proofErr w:type="spellEnd"/>
    </w:p>
    <w:p w14:paraId="387EA7C8" w14:textId="77777777" w:rsidR="00424B0D" w:rsidRPr="00533C32" w:rsidRDefault="00424B0D" w:rsidP="00424B0D">
      <w:pPr>
        <w:pStyle w:val="PL"/>
      </w:pPr>
      <w:r w:rsidRPr="00533C32">
        <w:t xml:space="preserve">          </w:t>
      </w:r>
      <w:proofErr w:type="gramStart"/>
      <w:r w:rsidRPr="00533C32">
        <w:t>in:</w:t>
      </w:r>
      <w:proofErr w:type="gramEnd"/>
      <w:r w:rsidRPr="00533C32">
        <w:t xml:space="preserve">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lastRenderedPageBreak/>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w:t>
      </w:r>
      <w:proofErr w:type="gramStart"/>
      <w:r w:rsidRPr="002857AD">
        <w:t>in:</w:t>
      </w:r>
      <w:proofErr w:type="gramEnd"/>
      <w:r w:rsidRPr="002857AD">
        <w:t xml:space="preserve">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56B3321F"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FC2E1A" w14:textId="77777777" w:rsidR="00446CD5" w:rsidRPr="00446CD5" w:rsidRDefault="00446CD5" w:rsidP="00446CD5">
      <w:pPr>
        <w:pStyle w:val="PL"/>
        <w:rPr>
          <w:color w:val="0070C0"/>
        </w:rPr>
      </w:pPr>
    </w:p>
    <w:p w14:paraId="0881980E" w14:textId="77777777" w:rsidR="00446CD5" w:rsidRPr="00446CD5" w:rsidRDefault="00446CD5" w:rsidP="00446CD5">
      <w:pPr>
        <w:pStyle w:val="PL"/>
        <w:rPr>
          <w:color w:val="0070C0"/>
        </w:rPr>
      </w:pPr>
      <w:r w:rsidRPr="00446CD5">
        <w:rPr>
          <w:color w:val="0070C0"/>
        </w:rPr>
        <w:t>****text not shown for clarity******</w:t>
      </w:r>
    </w:p>
    <w:p w14:paraId="6EB30742" w14:textId="77777777" w:rsidR="00446CD5" w:rsidRPr="00446CD5" w:rsidRDefault="00446CD5" w:rsidP="00446CD5">
      <w:pPr>
        <w:pStyle w:val="PL"/>
        <w:rPr>
          <w:color w:val="0070C0"/>
        </w:rPr>
      </w:pPr>
    </w:p>
    <w:p w14:paraId="5054FC3F" w14:textId="74525F77" w:rsidR="00446CD5" w:rsidRDefault="00446CD5" w:rsidP="00446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310615" w14:textId="73B33D77" w:rsidR="00424B0D" w:rsidRDefault="00424B0D" w:rsidP="00424B0D">
      <w:pPr>
        <w:pStyle w:val="PL"/>
      </w:pPr>
    </w:p>
    <w:bookmarkEnd w:id="195"/>
    <w:sectPr w:rsidR="00424B0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F72A" w14:textId="77777777" w:rsidR="0092106C" w:rsidRDefault="0092106C">
      <w:r>
        <w:separator/>
      </w:r>
    </w:p>
  </w:endnote>
  <w:endnote w:type="continuationSeparator" w:id="0">
    <w:p w14:paraId="5847C34E" w14:textId="77777777" w:rsidR="0092106C" w:rsidRDefault="0092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52F9" w14:textId="77777777" w:rsidR="0092106C" w:rsidRDefault="0092106C">
      <w:r>
        <w:separator/>
      </w:r>
    </w:p>
  </w:footnote>
  <w:footnote w:type="continuationSeparator" w:id="0">
    <w:p w14:paraId="311B9E24" w14:textId="77777777" w:rsidR="0092106C" w:rsidRDefault="0092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D248" w14:textId="77777777" w:rsidR="00BD72FF" w:rsidRDefault="00BD7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1C4B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6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AD9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6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6CB6"/>
    <w:rsid w:val="0001763F"/>
    <w:rsid w:val="00021A02"/>
    <w:rsid w:val="000270B9"/>
    <w:rsid w:val="00027F2F"/>
    <w:rsid w:val="00033397"/>
    <w:rsid w:val="00036796"/>
    <w:rsid w:val="00040095"/>
    <w:rsid w:val="00040843"/>
    <w:rsid w:val="000422B8"/>
    <w:rsid w:val="00051834"/>
    <w:rsid w:val="00054A22"/>
    <w:rsid w:val="00062023"/>
    <w:rsid w:val="000655A6"/>
    <w:rsid w:val="00065D08"/>
    <w:rsid w:val="00080512"/>
    <w:rsid w:val="00093559"/>
    <w:rsid w:val="00097A05"/>
    <w:rsid w:val="000A26E8"/>
    <w:rsid w:val="000A3A27"/>
    <w:rsid w:val="000C3813"/>
    <w:rsid w:val="000C47C3"/>
    <w:rsid w:val="000C4D5B"/>
    <w:rsid w:val="000C5D99"/>
    <w:rsid w:val="000D58AB"/>
    <w:rsid w:val="000F56CC"/>
    <w:rsid w:val="001236DF"/>
    <w:rsid w:val="00133525"/>
    <w:rsid w:val="0014133C"/>
    <w:rsid w:val="001418A1"/>
    <w:rsid w:val="00145AA5"/>
    <w:rsid w:val="00173E3B"/>
    <w:rsid w:val="00174E78"/>
    <w:rsid w:val="00177326"/>
    <w:rsid w:val="0017793D"/>
    <w:rsid w:val="001A4C42"/>
    <w:rsid w:val="001A7420"/>
    <w:rsid w:val="001B0001"/>
    <w:rsid w:val="001B4FF1"/>
    <w:rsid w:val="001B56DC"/>
    <w:rsid w:val="001B6637"/>
    <w:rsid w:val="001B72B2"/>
    <w:rsid w:val="001C21C3"/>
    <w:rsid w:val="001D02C2"/>
    <w:rsid w:val="001D661D"/>
    <w:rsid w:val="001E0CFE"/>
    <w:rsid w:val="001E137C"/>
    <w:rsid w:val="001F0C1D"/>
    <w:rsid w:val="001F1132"/>
    <w:rsid w:val="001F168B"/>
    <w:rsid w:val="001F3922"/>
    <w:rsid w:val="001F700F"/>
    <w:rsid w:val="00215DBC"/>
    <w:rsid w:val="0023185B"/>
    <w:rsid w:val="0023274A"/>
    <w:rsid w:val="002347A2"/>
    <w:rsid w:val="002351CB"/>
    <w:rsid w:val="00240BF7"/>
    <w:rsid w:val="00255955"/>
    <w:rsid w:val="002658BA"/>
    <w:rsid w:val="002675F0"/>
    <w:rsid w:val="002760EE"/>
    <w:rsid w:val="002A6B29"/>
    <w:rsid w:val="002B2FB8"/>
    <w:rsid w:val="002B6339"/>
    <w:rsid w:val="002C017C"/>
    <w:rsid w:val="002C24C8"/>
    <w:rsid w:val="002E00EE"/>
    <w:rsid w:val="002E2BD7"/>
    <w:rsid w:val="002F5E70"/>
    <w:rsid w:val="002F7FF4"/>
    <w:rsid w:val="00315B85"/>
    <w:rsid w:val="003172DC"/>
    <w:rsid w:val="0033464E"/>
    <w:rsid w:val="00335FE2"/>
    <w:rsid w:val="00345990"/>
    <w:rsid w:val="00346725"/>
    <w:rsid w:val="00346EBC"/>
    <w:rsid w:val="0035426C"/>
    <w:rsid w:val="0035462D"/>
    <w:rsid w:val="00356555"/>
    <w:rsid w:val="00363983"/>
    <w:rsid w:val="00367E8F"/>
    <w:rsid w:val="0037254E"/>
    <w:rsid w:val="003765B8"/>
    <w:rsid w:val="003864C2"/>
    <w:rsid w:val="00391ED4"/>
    <w:rsid w:val="003A3F6A"/>
    <w:rsid w:val="003C3971"/>
    <w:rsid w:val="003E2708"/>
    <w:rsid w:val="00403A4A"/>
    <w:rsid w:val="00403F75"/>
    <w:rsid w:val="004047F4"/>
    <w:rsid w:val="004100B7"/>
    <w:rsid w:val="004152B7"/>
    <w:rsid w:val="00423334"/>
    <w:rsid w:val="00424B0D"/>
    <w:rsid w:val="00426191"/>
    <w:rsid w:val="0043311B"/>
    <w:rsid w:val="004345EC"/>
    <w:rsid w:val="00446CD5"/>
    <w:rsid w:val="00454EF3"/>
    <w:rsid w:val="004627EC"/>
    <w:rsid w:val="004645D7"/>
    <w:rsid w:val="00465515"/>
    <w:rsid w:val="0049751D"/>
    <w:rsid w:val="004B3958"/>
    <w:rsid w:val="004C30AC"/>
    <w:rsid w:val="004D3578"/>
    <w:rsid w:val="004E213A"/>
    <w:rsid w:val="004E2D2B"/>
    <w:rsid w:val="004E39A7"/>
    <w:rsid w:val="004E4B84"/>
    <w:rsid w:val="004F0988"/>
    <w:rsid w:val="004F3340"/>
    <w:rsid w:val="004F3379"/>
    <w:rsid w:val="0051537C"/>
    <w:rsid w:val="00530BD4"/>
    <w:rsid w:val="0053388B"/>
    <w:rsid w:val="00535773"/>
    <w:rsid w:val="00540786"/>
    <w:rsid w:val="00543E6C"/>
    <w:rsid w:val="0054638E"/>
    <w:rsid w:val="00547B3B"/>
    <w:rsid w:val="00554118"/>
    <w:rsid w:val="00557E58"/>
    <w:rsid w:val="00560BEF"/>
    <w:rsid w:val="00565087"/>
    <w:rsid w:val="0057183F"/>
    <w:rsid w:val="00593FB0"/>
    <w:rsid w:val="00594473"/>
    <w:rsid w:val="00597B11"/>
    <w:rsid w:val="005A3DAD"/>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329D"/>
    <w:rsid w:val="0063543D"/>
    <w:rsid w:val="00647114"/>
    <w:rsid w:val="00670CF4"/>
    <w:rsid w:val="006720B1"/>
    <w:rsid w:val="00680032"/>
    <w:rsid w:val="006912E9"/>
    <w:rsid w:val="006924A6"/>
    <w:rsid w:val="006A323F"/>
    <w:rsid w:val="006A546A"/>
    <w:rsid w:val="006B30D0"/>
    <w:rsid w:val="006C330A"/>
    <w:rsid w:val="006C3D95"/>
    <w:rsid w:val="006E5C86"/>
    <w:rsid w:val="006E63A1"/>
    <w:rsid w:val="007000D6"/>
    <w:rsid w:val="00701116"/>
    <w:rsid w:val="00707D0F"/>
    <w:rsid w:val="0071174C"/>
    <w:rsid w:val="00713C44"/>
    <w:rsid w:val="00734A5B"/>
    <w:rsid w:val="0074026F"/>
    <w:rsid w:val="007429F6"/>
    <w:rsid w:val="00744E76"/>
    <w:rsid w:val="00765EA3"/>
    <w:rsid w:val="00767E8C"/>
    <w:rsid w:val="00774DA4"/>
    <w:rsid w:val="00780F26"/>
    <w:rsid w:val="00781F0F"/>
    <w:rsid w:val="00796E6B"/>
    <w:rsid w:val="007A01D8"/>
    <w:rsid w:val="007A5252"/>
    <w:rsid w:val="007B3579"/>
    <w:rsid w:val="007B600E"/>
    <w:rsid w:val="007B6E77"/>
    <w:rsid w:val="007D29FE"/>
    <w:rsid w:val="007D441F"/>
    <w:rsid w:val="007E6402"/>
    <w:rsid w:val="007F0F4A"/>
    <w:rsid w:val="008028A4"/>
    <w:rsid w:val="00803BC5"/>
    <w:rsid w:val="00803C73"/>
    <w:rsid w:val="00807507"/>
    <w:rsid w:val="00822844"/>
    <w:rsid w:val="00830747"/>
    <w:rsid w:val="00830904"/>
    <w:rsid w:val="008316C0"/>
    <w:rsid w:val="00832F72"/>
    <w:rsid w:val="00834E36"/>
    <w:rsid w:val="00847893"/>
    <w:rsid w:val="00872B1C"/>
    <w:rsid w:val="008768CA"/>
    <w:rsid w:val="00877C7D"/>
    <w:rsid w:val="008A1CF9"/>
    <w:rsid w:val="008C384C"/>
    <w:rsid w:val="008C7B64"/>
    <w:rsid w:val="008D2499"/>
    <w:rsid w:val="008D2FF7"/>
    <w:rsid w:val="008E2D68"/>
    <w:rsid w:val="008E6756"/>
    <w:rsid w:val="008F1929"/>
    <w:rsid w:val="008F2A7A"/>
    <w:rsid w:val="0090271F"/>
    <w:rsid w:val="00902E23"/>
    <w:rsid w:val="009114D7"/>
    <w:rsid w:val="0091348E"/>
    <w:rsid w:val="00914ED9"/>
    <w:rsid w:val="00917CCB"/>
    <w:rsid w:val="0092106C"/>
    <w:rsid w:val="00925358"/>
    <w:rsid w:val="00927908"/>
    <w:rsid w:val="00933EAB"/>
    <w:rsid w:val="00933FB0"/>
    <w:rsid w:val="009374A4"/>
    <w:rsid w:val="0094035E"/>
    <w:rsid w:val="00942EC2"/>
    <w:rsid w:val="00975DAE"/>
    <w:rsid w:val="00984C5A"/>
    <w:rsid w:val="00995BEC"/>
    <w:rsid w:val="009A3716"/>
    <w:rsid w:val="009B65DE"/>
    <w:rsid w:val="009C2A53"/>
    <w:rsid w:val="009E6B66"/>
    <w:rsid w:val="009F37B7"/>
    <w:rsid w:val="009F5E0E"/>
    <w:rsid w:val="009F6A7D"/>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5A32"/>
    <w:rsid w:val="00AA1F2B"/>
    <w:rsid w:val="00AA713D"/>
    <w:rsid w:val="00AB3FAB"/>
    <w:rsid w:val="00AB4A5D"/>
    <w:rsid w:val="00AB6287"/>
    <w:rsid w:val="00AB72F6"/>
    <w:rsid w:val="00AC6BC6"/>
    <w:rsid w:val="00AD45A1"/>
    <w:rsid w:val="00AD5CFD"/>
    <w:rsid w:val="00AE6164"/>
    <w:rsid w:val="00AE65E2"/>
    <w:rsid w:val="00AF1460"/>
    <w:rsid w:val="00AF63FF"/>
    <w:rsid w:val="00AF6F3D"/>
    <w:rsid w:val="00B01176"/>
    <w:rsid w:val="00B111AB"/>
    <w:rsid w:val="00B15449"/>
    <w:rsid w:val="00B15E01"/>
    <w:rsid w:val="00B1600B"/>
    <w:rsid w:val="00B161EB"/>
    <w:rsid w:val="00B27B90"/>
    <w:rsid w:val="00B36000"/>
    <w:rsid w:val="00B41B0A"/>
    <w:rsid w:val="00B57B4E"/>
    <w:rsid w:val="00B60BF9"/>
    <w:rsid w:val="00B74B1E"/>
    <w:rsid w:val="00B8107A"/>
    <w:rsid w:val="00B854A4"/>
    <w:rsid w:val="00B87D31"/>
    <w:rsid w:val="00B93086"/>
    <w:rsid w:val="00BA0751"/>
    <w:rsid w:val="00BA0DDA"/>
    <w:rsid w:val="00BA19ED"/>
    <w:rsid w:val="00BA4B8D"/>
    <w:rsid w:val="00BA587F"/>
    <w:rsid w:val="00BC0F7D"/>
    <w:rsid w:val="00BD689F"/>
    <w:rsid w:val="00BD72FF"/>
    <w:rsid w:val="00BD7D31"/>
    <w:rsid w:val="00BE3255"/>
    <w:rsid w:val="00BE4756"/>
    <w:rsid w:val="00BF128E"/>
    <w:rsid w:val="00C074DD"/>
    <w:rsid w:val="00C1496A"/>
    <w:rsid w:val="00C33079"/>
    <w:rsid w:val="00C45231"/>
    <w:rsid w:val="00C5001E"/>
    <w:rsid w:val="00C551FF"/>
    <w:rsid w:val="00C604F3"/>
    <w:rsid w:val="00C71C37"/>
    <w:rsid w:val="00C72833"/>
    <w:rsid w:val="00C80F1D"/>
    <w:rsid w:val="00C82807"/>
    <w:rsid w:val="00C82BA6"/>
    <w:rsid w:val="00C83CB2"/>
    <w:rsid w:val="00C85DD8"/>
    <w:rsid w:val="00C90972"/>
    <w:rsid w:val="00C91962"/>
    <w:rsid w:val="00C93F40"/>
    <w:rsid w:val="00CA3D0C"/>
    <w:rsid w:val="00CD0366"/>
    <w:rsid w:val="00CE7C58"/>
    <w:rsid w:val="00D14E43"/>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C4E"/>
    <w:rsid w:val="00E16509"/>
    <w:rsid w:val="00E36217"/>
    <w:rsid w:val="00E36BF8"/>
    <w:rsid w:val="00E432B7"/>
    <w:rsid w:val="00E44582"/>
    <w:rsid w:val="00E55F65"/>
    <w:rsid w:val="00E6552A"/>
    <w:rsid w:val="00E77645"/>
    <w:rsid w:val="00E87629"/>
    <w:rsid w:val="00EA15B0"/>
    <w:rsid w:val="00EA5EA7"/>
    <w:rsid w:val="00EA66BD"/>
    <w:rsid w:val="00EC17A6"/>
    <w:rsid w:val="00EC4A25"/>
    <w:rsid w:val="00EF608C"/>
    <w:rsid w:val="00F025A2"/>
    <w:rsid w:val="00F04712"/>
    <w:rsid w:val="00F13360"/>
    <w:rsid w:val="00F22EC7"/>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C1192"/>
    <w:rsid w:val="00FF1DD8"/>
    <w:rsid w:val="00FF4D25"/>
    <w:rsid w:val="00FF4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3612</Words>
  <Characters>20590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2023-07-11T12:10:00Z</dcterms:created>
  <dcterms:modified xsi:type="dcterms:W3CDTF">2023-07-11T12:10:00Z</dcterms:modified>
</cp:coreProperties>
</file>